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ADFF47" w14:textId="54437E31" w:rsidR="00443C8E" w:rsidRDefault="00443C8E" w:rsidP="00443C8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101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SP-231083</w:t>
        </w:r>
      </w:fldSimple>
    </w:p>
    <w:p w14:paraId="792725E0" w14:textId="77777777" w:rsidR="00443C8E" w:rsidRDefault="00443C8E" w:rsidP="00443C8E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Bangalore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India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11th Sep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15th Sep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43C8E" w14:paraId="02C3BA6B" w14:textId="77777777" w:rsidTr="000043D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E4EF78" w14:textId="77777777" w:rsidR="00443C8E" w:rsidRDefault="00443C8E" w:rsidP="000043D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443C8E" w14:paraId="2CA4E4A9" w14:textId="77777777" w:rsidTr="000043D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D35D09" w14:textId="77777777" w:rsidR="00443C8E" w:rsidRDefault="00443C8E" w:rsidP="000043D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43C8E" w14:paraId="05BE2B62" w14:textId="77777777" w:rsidTr="000043D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E4EF53" w14:textId="77777777" w:rsidR="00443C8E" w:rsidRDefault="00443C8E" w:rsidP="00004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3C8E" w14:paraId="7F265970" w14:textId="77777777" w:rsidTr="000043D8">
        <w:tc>
          <w:tcPr>
            <w:tcW w:w="142" w:type="dxa"/>
            <w:tcBorders>
              <w:left w:val="single" w:sz="4" w:space="0" w:color="auto"/>
            </w:tcBorders>
          </w:tcPr>
          <w:p w14:paraId="6B92F51D" w14:textId="77777777" w:rsidR="00443C8E" w:rsidRDefault="00443C8E" w:rsidP="000043D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FD2414F" w14:textId="77777777" w:rsidR="00443C8E" w:rsidRPr="00410371" w:rsidRDefault="00443C8E" w:rsidP="000043D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22.261</w:t>
              </w:r>
            </w:fldSimple>
          </w:p>
        </w:tc>
        <w:tc>
          <w:tcPr>
            <w:tcW w:w="709" w:type="dxa"/>
          </w:tcPr>
          <w:p w14:paraId="40206391" w14:textId="77777777" w:rsidR="00443C8E" w:rsidRDefault="00443C8E" w:rsidP="000043D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9892DC" w14:textId="77777777" w:rsidR="00443C8E" w:rsidRPr="00410371" w:rsidRDefault="00443C8E" w:rsidP="000043D8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0725</w:t>
              </w:r>
            </w:fldSimple>
          </w:p>
        </w:tc>
        <w:tc>
          <w:tcPr>
            <w:tcW w:w="709" w:type="dxa"/>
          </w:tcPr>
          <w:p w14:paraId="3946CBF4" w14:textId="77777777" w:rsidR="00443C8E" w:rsidRDefault="00443C8E" w:rsidP="000043D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0B14CC" w14:textId="77777777" w:rsidR="00443C8E" w:rsidRPr="00410371" w:rsidRDefault="00443C8E" w:rsidP="000043D8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0029C90E" w14:textId="77777777" w:rsidR="00443C8E" w:rsidRDefault="00443C8E" w:rsidP="000043D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E12C3C6" w14:textId="77777777" w:rsidR="00443C8E" w:rsidRPr="00410371" w:rsidRDefault="00443C8E" w:rsidP="000043D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16.16.0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ED6AC9" w14:textId="77777777" w:rsidR="00443C8E" w:rsidRDefault="00443C8E" w:rsidP="000043D8">
            <w:pPr>
              <w:pStyle w:val="CRCoverPage"/>
              <w:spacing w:after="0"/>
              <w:rPr>
                <w:noProof/>
              </w:rPr>
            </w:pPr>
          </w:p>
        </w:tc>
      </w:tr>
      <w:tr w:rsidR="00443C8E" w14:paraId="6B36F45F" w14:textId="77777777" w:rsidTr="000043D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421545" w14:textId="77777777" w:rsidR="00443C8E" w:rsidRDefault="00443C8E" w:rsidP="000043D8">
            <w:pPr>
              <w:pStyle w:val="CRCoverPage"/>
              <w:spacing w:after="0"/>
              <w:rPr>
                <w:noProof/>
              </w:rPr>
            </w:pPr>
          </w:p>
        </w:tc>
      </w:tr>
      <w:tr w:rsidR="00443C8E" w14:paraId="4778C9AE" w14:textId="77777777" w:rsidTr="000043D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649C78A" w14:textId="77777777" w:rsidR="00443C8E" w:rsidRPr="00F25D98" w:rsidRDefault="00443C8E" w:rsidP="000043D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43C8E" w14:paraId="021FBCF1" w14:textId="77777777" w:rsidTr="000043D8">
        <w:tc>
          <w:tcPr>
            <w:tcW w:w="9641" w:type="dxa"/>
            <w:gridSpan w:val="9"/>
          </w:tcPr>
          <w:p w14:paraId="7FDDFC29" w14:textId="77777777" w:rsidR="00443C8E" w:rsidRDefault="00443C8E" w:rsidP="00004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6A00966" w14:textId="77777777" w:rsidR="00443C8E" w:rsidRDefault="00443C8E" w:rsidP="00443C8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43C8E" w14:paraId="75DF5407" w14:textId="77777777" w:rsidTr="000043D8">
        <w:tc>
          <w:tcPr>
            <w:tcW w:w="2835" w:type="dxa"/>
          </w:tcPr>
          <w:p w14:paraId="1495491A" w14:textId="77777777" w:rsidR="00443C8E" w:rsidRDefault="00443C8E" w:rsidP="000043D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E223A05" w14:textId="77777777" w:rsidR="00443C8E" w:rsidRDefault="00443C8E" w:rsidP="000043D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218A7E9" w14:textId="77777777" w:rsidR="00443C8E" w:rsidRDefault="00443C8E" w:rsidP="000043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6EE642B" w14:textId="77777777" w:rsidR="00443C8E" w:rsidRDefault="00443C8E" w:rsidP="000043D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85AD3F" w14:textId="77777777" w:rsidR="00443C8E" w:rsidRDefault="00443C8E" w:rsidP="000043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D542BBF" w14:textId="77777777" w:rsidR="00443C8E" w:rsidRDefault="00443C8E" w:rsidP="000043D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11EFA68" w14:textId="77777777" w:rsidR="00443C8E" w:rsidRDefault="00443C8E" w:rsidP="000043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792E36" w14:textId="77777777" w:rsidR="00443C8E" w:rsidRDefault="00443C8E" w:rsidP="000043D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EEC3EE" w14:textId="3D8B896E" w:rsidR="00443C8E" w:rsidRDefault="00286A0F" w:rsidP="000043D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3A79731" w14:textId="77777777" w:rsidR="00443C8E" w:rsidRDefault="00443C8E" w:rsidP="00443C8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43C8E" w14:paraId="3F6DA84F" w14:textId="77777777" w:rsidTr="000043D8">
        <w:tc>
          <w:tcPr>
            <w:tcW w:w="9640" w:type="dxa"/>
            <w:gridSpan w:val="11"/>
          </w:tcPr>
          <w:p w14:paraId="1F5FF604" w14:textId="77777777" w:rsidR="00443C8E" w:rsidRDefault="00443C8E" w:rsidP="00004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3C8E" w14:paraId="57968B4D" w14:textId="77777777" w:rsidTr="000043D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CDEA2A8" w14:textId="77777777" w:rsidR="00443C8E" w:rsidRDefault="00443C8E" w:rsidP="000043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12FD92" w14:textId="77777777" w:rsidR="00443C8E" w:rsidRDefault="00443C8E" w:rsidP="000043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Roaming service providers enablement in 5G</w:t>
              </w:r>
            </w:fldSimple>
          </w:p>
        </w:tc>
      </w:tr>
      <w:tr w:rsidR="00443C8E" w14:paraId="20D2747D" w14:textId="77777777" w:rsidTr="000043D8">
        <w:tc>
          <w:tcPr>
            <w:tcW w:w="1843" w:type="dxa"/>
            <w:tcBorders>
              <w:left w:val="single" w:sz="4" w:space="0" w:color="auto"/>
            </w:tcBorders>
          </w:tcPr>
          <w:p w14:paraId="456AEAD4" w14:textId="77777777" w:rsidR="00443C8E" w:rsidRDefault="00443C8E" w:rsidP="000043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BFA966" w14:textId="77777777" w:rsidR="00443C8E" w:rsidRDefault="00443C8E" w:rsidP="00004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3C8E" w14:paraId="5BFEA68E" w14:textId="77777777" w:rsidTr="000043D8">
        <w:tc>
          <w:tcPr>
            <w:tcW w:w="1843" w:type="dxa"/>
            <w:tcBorders>
              <w:left w:val="single" w:sz="4" w:space="0" w:color="auto"/>
            </w:tcBorders>
          </w:tcPr>
          <w:p w14:paraId="44CBAF5C" w14:textId="77777777" w:rsidR="00443C8E" w:rsidRDefault="00443C8E" w:rsidP="000043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132EFE" w14:textId="77777777" w:rsidR="00443C8E" w:rsidRDefault="00443C8E" w:rsidP="000043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/>
          </w:p>
        </w:tc>
      </w:tr>
      <w:tr w:rsidR="00443C8E" w14:paraId="7EC6F59A" w14:textId="77777777" w:rsidTr="000043D8">
        <w:tc>
          <w:tcPr>
            <w:tcW w:w="1843" w:type="dxa"/>
            <w:tcBorders>
              <w:left w:val="single" w:sz="4" w:space="0" w:color="auto"/>
            </w:tcBorders>
          </w:tcPr>
          <w:p w14:paraId="53487F16" w14:textId="77777777" w:rsidR="00443C8E" w:rsidRDefault="00443C8E" w:rsidP="000043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403F3E" w14:textId="77777777" w:rsidR="00443C8E" w:rsidRDefault="00443C8E" w:rsidP="000043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Vodafone, Verizon, Telecom Italia, T-Mobile USA, Telefónica, KDDI, DISH Network, Deutsche Telekom, Futurewei, KPN, Spark NZ, CKH IOD UK LIMITED</w:t>
              </w:r>
            </w:fldSimple>
          </w:p>
        </w:tc>
      </w:tr>
      <w:tr w:rsidR="00443C8E" w14:paraId="2DD4A83C" w14:textId="77777777" w:rsidTr="000043D8">
        <w:tc>
          <w:tcPr>
            <w:tcW w:w="1843" w:type="dxa"/>
            <w:tcBorders>
              <w:left w:val="single" w:sz="4" w:space="0" w:color="auto"/>
            </w:tcBorders>
          </w:tcPr>
          <w:p w14:paraId="31C90B1C" w14:textId="77777777" w:rsidR="00443C8E" w:rsidRDefault="00443C8E" w:rsidP="000043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BBF5E3" w14:textId="77777777" w:rsidR="00443C8E" w:rsidRDefault="00443C8E" w:rsidP="00004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3C8E" w14:paraId="5444EF3A" w14:textId="77777777" w:rsidTr="000043D8">
        <w:tc>
          <w:tcPr>
            <w:tcW w:w="1843" w:type="dxa"/>
            <w:tcBorders>
              <w:left w:val="single" w:sz="4" w:space="0" w:color="auto"/>
            </w:tcBorders>
          </w:tcPr>
          <w:p w14:paraId="5246C410" w14:textId="77777777" w:rsidR="00443C8E" w:rsidRDefault="00443C8E" w:rsidP="000043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FDC717A" w14:textId="77777777" w:rsidR="00443C8E" w:rsidRDefault="00443C8E" w:rsidP="000043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SMARTER_Ph2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6FA4317" w14:textId="77777777" w:rsidR="00443C8E" w:rsidRDefault="00443C8E" w:rsidP="000043D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ECA73F" w14:textId="77777777" w:rsidR="00443C8E" w:rsidRDefault="00443C8E" w:rsidP="000043D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D8BFDA" w14:textId="77777777" w:rsidR="00443C8E" w:rsidRDefault="00443C8E" w:rsidP="000043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2023-09-06</w:t>
              </w:r>
            </w:fldSimple>
          </w:p>
        </w:tc>
      </w:tr>
      <w:tr w:rsidR="00443C8E" w14:paraId="46D6603B" w14:textId="77777777" w:rsidTr="000043D8">
        <w:tc>
          <w:tcPr>
            <w:tcW w:w="1843" w:type="dxa"/>
            <w:tcBorders>
              <w:left w:val="single" w:sz="4" w:space="0" w:color="auto"/>
            </w:tcBorders>
          </w:tcPr>
          <w:p w14:paraId="739A6686" w14:textId="77777777" w:rsidR="00443C8E" w:rsidRDefault="00443C8E" w:rsidP="000043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55C1673" w14:textId="77777777" w:rsidR="00443C8E" w:rsidRDefault="00443C8E" w:rsidP="00004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8D5DF51" w14:textId="77777777" w:rsidR="00443C8E" w:rsidRDefault="00443C8E" w:rsidP="00004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FE50056" w14:textId="77777777" w:rsidR="00443C8E" w:rsidRDefault="00443C8E" w:rsidP="00004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F4AE240" w14:textId="77777777" w:rsidR="00443C8E" w:rsidRDefault="00443C8E" w:rsidP="00004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3C8E" w14:paraId="7C5EF524" w14:textId="77777777" w:rsidTr="000043D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368D01" w14:textId="77777777" w:rsidR="00443C8E" w:rsidRDefault="00443C8E" w:rsidP="000043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CCC2379" w14:textId="77777777" w:rsidR="00443C8E" w:rsidRDefault="00443C8E" w:rsidP="000043D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79B712" w14:textId="77777777" w:rsidR="00443C8E" w:rsidRDefault="00443C8E" w:rsidP="000043D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70E66A" w14:textId="77777777" w:rsidR="00443C8E" w:rsidRDefault="00443C8E" w:rsidP="000043D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441ED1" w14:textId="77777777" w:rsidR="00443C8E" w:rsidRDefault="00443C8E" w:rsidP="000043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443C8E" w14:paraId="210B8146" w14:textId="77777777" w:rsidTr="000043D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EF4F47" w14:textId="77777777" w:rsidR="00443C8E" w:rsidRDefault="00443C8E" w:rsidP="000043D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C13188" w14:textId="77777777" w:rsidR="00443C8E" w:rsidRDefault="00443C8E" w:rsidP="000043D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29606F8" w14:textId="77777777" w:rsidR="00443C8E" w:rsidRDefault="00443C8E" w:rsidP="000043D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0964CC3" w14:textId="77777777" w:rsidR="00443C8E" w:rsidRPr="007C2097" w:rsidRDefault="00443C8E" w:rsidP="000043D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43C8E" w14:paraId="705CF64E" w14:textId="77777777" w:rsidTr="000043D8">
        <w:tc>
          <w:tcPr>
            <w:tcW w:w="1843" w:type="dxa"/>
          </w:tcPr>
          <w:p w14:paraId="516B2941" w14:textId="77777777" w:rsidR="00443C8E" w:rsidRDefault="00443C8E" w:rsidP="000043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71A8B41" w14:textId="77777777" w:rsidR="00443C8E" w:rsidRDefault="00443C8E" w:rsidP="00004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3C8E" w14:paraId="2C45C4C0" w14:textId="77777777" w:rsidTr="000043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62094B" w14:textId="77777777" w:rsidR="00443C8E" w:rsidRDefault="00443C8E" w:rsidP="000043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9E61E9" w14:textId="77777777" w:rsidR="00E27ABE" w:rsidRDefault="00E27ABE" w:rsidP="00E27A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current 5G system prevents roaming providers from offering services that provides scalability, optimization, financial liability and value-added services.</w:t>
            </w:r>
          </w:p>
          <w:p w14:paraId="051ED44E" w14:textId="77777777" w:rsidR="00E27ABE" w:rsidRDefault="00E27ABE" w:rsidP="00E27AB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AC371B5" w14:textId="77777777" w:rsidR="00E27ABE" w:rsidRDefault="00E27ABE" w:rsidP="00E27A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new network operators and continuity of the deployed systems, standard capabilities to enable roaming service offerings are essential to avoid a plethora of proprietary solutions.</w:t>
            </w:r>
          </w:p>
          <w:p w14:paraId="06EDD72B" w14:textId="77777777" w:rsidR="00E27ABE" w:rsidRDefault="00E27ABE" w:rsidP="00E27AB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D6438C0" w14:textId="77777777" w:rsidR="00E27ABE" w:rsidRDefault="00E27ABE" w:rsidP="00E27A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GSMA (a customer of 3GPP) has clearly stated that they need roaming service providers enablers included in 3GPP specifications as soon as possible. </w:t>
            </w:r>
          </w:p>
          <w:p w14:paraId="38E21D6E" w14:textId="77777777" w:rsidR="00E27ABE" w:rsidRDefault="00E27ABE" w:rsidP="00E27A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1 removes terms and requirements related to contracts and charging</w:t>
            </w:r>
          </w:p>
          <w:p w14:paraId="010B5EF0" w14:textId="558FCC37" w:rsidR="00443C8E" w:rsidRDefault="00E27ABE" w:rsidP="00E27A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2 clarifies requirements and fixes editorial changes</w:t>
            </w:r>
          </w:p>
        </w:tc>
      </w:tr>
      <w:tr w:rsidR="00443C8E" w14:paraId="28008AD5" w14:textId="77777777" w:rsidTr="000043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99CFFF" w14:textId="77777777" w:rsidR="00443C8E" w:rsidRDefault="00443C8E" w:rsidP="000043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CD2B3D" w14:textId="77777777" w:rsidR="00443C8E" w:rsidRDefault="00443C8E" w:rsidP="00004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3C8E" w14:paraId="200E5378" w14:textId="77777777" w:rsidTr="000043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DACA09" w14:textId="77777777" w:rsidR="00443C8E" w:rsidRDefault="00443C8E" w:rsidP="000043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858363" w14:textId="3EFA76E6" w:rsidR="00443C8E" w:rsidRDefault="00E27ABE" w:rsidP="000043D8">
            <w:pPr>
              <w:pStyle w:val="CRCoverPage"/>
              <w:spacing w:after="0"/>
              <w:ind w:left="100"/>
              <w:rPr>
                <w:noProof/>
              </w:rPr>
            </w:pPr>
            <w:r w:rsidRPr="00E27ABE">
              <w:rPr>
                <w:noProof/>
              </w:rPr>
              <w:t>New section 6.XX that adds the definition of Roaming service providers and requirements on 5G system to enable the relevant functionality.</w:t>
            </w:r>
          </w:p>
        </w:tc>
      </w:tr>
      <w:tr w:rsidR="00443C8E" w14:paraId="4EF07FE4" w14:textId="77777777" w:rsidTr="000043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A4E8A6" w14:textId="77777777" w:rsidR="00443C8E" w:rsidRDefault="00443C8E" w:rsidP="000043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7E2224" w14:textId="77777777" w:rsidR="00443C8E" w:rsidRDefault="00443C8E" w:rsidP="00004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3C8E" w14:paraId="18782C8B" w14:textId="77777777" w:rsidTr="000043D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672C3C" w14:textId="77777777" w:rsidR="00443C8E" w:rsidRDefault="00443C8E" w:rsidP="000043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18F4E8" w14:textId="042FA658" w:rsidR="00443C8E" w:rsidRDefault="00FF6795" w:rsidP="000043D8">
            <w:pPr>
              <w:pStyle w:val="CRCoverPage"/>
              <w:spacing w:after="0"/>
              <w:ind w:left="100"/>
              <w:rPr>
                <w:noProof/>
              </w:rPr>
            </w:pPr>
            <w:r w:rsidRPr="00FF6795">
              <w:rPr>
                <w:noProof/>
              </w:rPr>
              <w:t>New network operators and operators currently using these roaming providers will not be able to deliver reliable roaming services.</w:t>
            </w:r>
          </w:p>
        </w:tc>
      </w:tr>
      <w:tr w:rsidR="00443C8E" w14:paraId="01E183D0" w14:textId="77777777" w:rsidTr="000043D8">
        <w:tc>
          <w:tcPr>
            <w:tcW w:w="2694" w:type="dxa"/>
            <w:gridSpan w:val="2"/>
          </w:tcPr>
          <w:p w14:paraId="5551962E" w14:textId="77777777" w:rsidR="00443C8E" w:rsidRDefault="00443C8E" w:rsidP="000043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5FB39B4" w14:textId="77777777" w:rsidR="00443C8E" w:rsidRDefault="00443C8E" w:rsidP="00004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3C8E" w14:paraId="5C0D97CA" w14:textId="77777777" w:rsidTr="000043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8A78BC" w14:textId="77777777" w:rsidR="00443C8E" w:rsidRDefault="00443C8E" w:rsidP="000043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46AAA7" w14:textId="16351E21" w:rsidR="00443C8E" w:rsidRDefault="00E1078A" w:rsidP="000043D8">
            <w:pPr>
              <w:pStyle w:val="CRCoverPage"/>
              <w:spacing w:after="0"/>
              <w:ind w:left="100"/>
              <w:rPr>
                <w:noProof/>
              </w:rPr>
            </w:pPr>
            <w:r w:rsidRPr="003D3089">
              <w:rPr>
                <w:noProof/>
              </w:rPr>
              <w:t>New chapter (6.XX)</w:t>
            </w:r>
          </w:p>
        </w:tc>
      </w:tr>
      <w:tr w:rsidR="00443C8E" w14:paraId="7AEC2B24" w14:textId="77777777" w:rsidTr="000043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851965" w14:textId="77777777" w:rsidR="00443C8E" w:rsidRDefault="00443C8E" w:rsidP="000043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2BF894" w14:textId="77777777" w:rsidR="00443C8E" w:rsidRDefault="00443C8E" w:rsidP="00004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3C8E" w14:paraId="0092BD2D" w14:textId="77777777" w:rsidTr="000043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3FFB10" w14:textId="77777777" w:rsidR="00443C8E" w:rsidRDefault="00443C8E" w:rsidP="000043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8F7FBD" w14:textId="77777777" w:rsidR="00443C8E" w:rsidRDefault="00443C8E" w:rsidP="000043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2430DC" w14:textId="77777777" w:rsidR="00443C8E" w:rsidRDefault="00443C8E" w:rsidP="000043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1730811" w14:textId="77777777" w:rsidR="00443C8E" w:rsidRDefault="00443C8E" w:rsidP="000043D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094B18" w14:textId="77777777" w:rsidR="00443C8E" w:rsidRDefault="00443C8E" w:rsidP="000043D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43C8E" w14:paraId="6E531427" w14:textId="77777777" w:rsidTr="000043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7018BA" w14:textId="77777777" w:rsidR="00443C8E" w:rsidRDefault="00443C8E" w:rsidP="000043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7165F3" w14:textId="77777777" w:rsidR="00443C8E" w:rsidRDefault="00443C8E" w:rsidP="000043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60DA1A" w14:textId="53F06803" w:rsidR="00443C8E" w:rsidRDefault="00B8085A" w:rsidP="000043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9C1032" w14:textId="77777777" w:rsidR="00443C8E" w:rsidRDefault="00443C8E" w:rsidP="000043D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2609CF" w14:textId="77777777" w:rsidR="00443C8E" w:rsidRDefault="00443C8E" w:rsidP="000043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43C8E" w14:paraId="507E3B37" w14:textId="77777777" w:rsidTr="000043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3900BA" w14:textId="77777777" w:rsidR="00443C8E" w:rsidRDefault="00443C8E" w:rsidP="000043D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DD8A0F" w14:textId="77777777" w:rsidR="00443C8E" w:rsidRDefault="00443C8E" w:rsidP="000043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06148C" w14:textId="2F56292E" w:rsidR="00443C8E" w:rsidRDefault="00B8085A" w:rsidP="000043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4F3A6A" w14:textId="77777777" w:rsidR="00443C8E" w:rsidRDefault="00443C8E" w:rsidP="000043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80E281" w14:textId="77777777" w:rsidR="00443C8E" w:rsidRDefault="00443C8E" w:rsidP="000043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43C8E" w14:paraId="4E274605" w14:textId="77777777" w:rsidTr="000043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B28A58" w14:textId="77777777" w:rsidR="00443C8E" w:rsidRDefault="00443C8E" w:rsidP="000043D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7211E1" w14:textId="77777777" w:rsidR="00443C8E" w:rsidRDefault="00443C8E" w:rsidP="000043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24E29F" w14:textId="1773DDA8" w:rsidR="00443C8E" w:rsidRDefault="00B8085A" w:rsidP="000043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16A73B" w14:textId="77777777" w:rsidR="00443C8E" w:rsidRDefault="00443C8E" w:rsidP="000043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1A687C" w14:textId="77777777" w:rsidR="00443C8E" w:rsidRDefault="00443C8E" w:rsidP="000043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43C8E" w14:paraId="7B22EEFD" w14:textId="77777777" w:rsidTr="000043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B61A03" w14:textId="77777777" w:rsidR="00443C8E" w:rsidRDefault="00443C8E" w:rsidP="000043D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10CA06" w14:textId="77777777" w:rsidR="00443C8E" w:rsidRDefault="00443C8E" w:rsidP="000043D8">
            <w:pPr>
              <w:pStyle w:val="CRCoverPage"/>
              <w:spacing w:after="0"/>
              <w:rPr>
                <w:noProof/>
              </w:rPr>
            </w:pPr>
          </w:p>
        </w:tc>
      </w:tr>
      <w:tr w:rsidR="00443C8E" w14:paraId="3091537C" w14:textId="77777777" w:rsidTr="000043D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376390" w14:textId="77777777" w:rsidR="00443C8E" w:rsidRDefault="00443C8E" w:rsidP="000043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F34456" w14:textId="77777777" w:rsidR="00443C8E" w:rsidRDefault="00443C8E" w:rsidP="000043D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43C8E" w:rsidRPr="008863B9" w14:paraId="02EC18EC" w14:textId="77777777" w:rsidTr="00443C8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3C9762" w14:textId="77777777" w:rsidR="00443C8E" w:rsidRPr="008863B9" w:rsidRDefault="00443C8E" w:rsidP="000043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988748C" w14:textId="77777777" w:rsidR="00443C8E" w:rsidRPr="008863B9" w:rsidRDefault="00443C8E" w:rsidP="000043D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43C8E" w14:paraId="1713272F" w14:textId="77777777" w:rsidTr="000043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84C52A" w14:textId="77777777" w:rsidR="00443C8E" w:rsidRDefault="00443C8E" w:rsidP="000043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8CB547" w14:textId="77777777" w:rsidR="00443C8E" w:rsidRDefault="00443C8E" w:rsidP="000043D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4D2E700" w14:textId="77777777" w:rsidR="00443C8E" w:rsidRDefault="00443C8E" w:rsidP="00443C8E">
      <w:pPr>
        <w:pStyle w:val="CRCoverPage"/>
        <w:spacing w:after="0"/>
        <w:rPr>
          <w:noProof/>
          <w:sz w:val="8"/>
          <w:szCs w:val="8"/>
        </w:rPr>
      </w:pPr>
    </w:p>
    <w:p w14:paraId="39F4DC4B" w14:textId="77777777" w:rsidR="00443C8E" w:rsidRDefault="00443C8E" w:rsidP="00443C8E">
      <w:pPr>
        <w:rPr>
          <w:noProof/>
        </w:rPr>
      </w:pPr>
    </w:p>
    <w:p w14:paraId="352647D1" w14:textId="77777777" w:rsidR="00A47BC7" w:rsidRDefault="00A47BC7" w:rsidP="00443C8E">
      <w:pPr>
        <w:rPr>
          <w:noProof/>
        </w:rPr>
      </w:pPr>
    </w:p>
    <w:p w14:paraId="36A4E6D2" w14:textId="77777777" w:rsidR="00E1078A" w:rsidRDefault="00E1078A">
      <w:pPr>
        <w:pStyle w:val="B2"/>
      </w:pPr>
    </w:p>
    <w:p w14:paraId="4B25C01D" w14:textId="79895EC3" w:rsidR="00E1078A" w:rsidRPr="00A71545" w:rsidRDefault="000E022D" w:rsidP="00A71545">
      <w:pPr>
        <w:rPr>
          <w:color w:val="92D050"/>
          <w:sz w:val="56"/>
          <w:szCs w:val="56"/>
        </w:rPr>
      </w:pPr>
      <w:r w:rsidRPr="00A71545">
        <w:rPr>
          <w:color w:val="92D050"/>
          <w:sz w:val="56"/>
          <w:szCs w:val="56"/>
        </w:rPr>
        <w:t>*** First Change ***</w:t>
      </w:r>
    </w:p>
    <w:p w14:paraId="38732C85" w14:textId="77777777" w:rsidR="00A71545" w:rsidRPr="003D3089" w:rsidRDefault="00A71545" w:rsidP="00A71545">
      <w:pPr>
        <w:keepNext/>
        <w:keepLines/>
        <w:spacing w:before="180"/>
        <w:ind w:left="1134" w:hanging="1134"/>
        <w:outlineLvl w:val="1"/>
        <w:rPr>
          <w:ins w:id="1" w:author="Peter Dawes, Vodafone" w:date="2023-09-06T15:15:00Z"/>
          <w:rFonts w:ascii="Arial" w:hAnsi="Arial"/>
          <w:sz w:val="32"/>
        </w:rPr>
      </w:pPr>
      <w:ins w:id="2" w:author="Peter Dawes, Vodafone" w:date="2023-09-06T15:15:00Z">
        <w:r w:rsidRPr="003D3089">
          <w:rPr>
            <w:rFonts w:ascii="Arial" w:hAnsi="Arial"/>
            <w:sz w:val="32"/>
          </w:rPr>
          <w:t>6.XX</w:t>
        </w:r>
        <w:r w:rsidRPr="003D3089">
          <w:rPr>
            <w:rFonts w:ascii="Arial" w:hAnsi="Arial"/>
            <w:sz w:val="32"/>
          </w:rPr>
          <w:tab/>
        </w:r>
        <w:r>
          <w:rPr>
            <w:rFonts w:ascii="Arial" w:hAnsi="Arial"/>
            <w:sz w:val="32"/>
          </w:rPr>
          <w:t xml:space="preserve">Support of </w:t>
        </w:r>
        <w:r w:rsidRPr="003D3089">
          <w:rPr>
            <w:rFonts w:ascii="Arial" w:eastAsia="Malgun Gothic" w:hAnsi="Arial"/>
            <w:sz w:val="32"/>
          </w:rPr>
          <w:t>Roaming services provider</w:t>
        </w:r>
        <w:r>
          <w:rPr>
            <w:rFonts w:ascii="Arial" w:eastAsia="Malgun Gothic" w:hAnsi="Arial"/>
            <w:sz w:val="32"/>
          </w:rPr>
          <w:t>s</w:t>
        </w:r>
      </w:ins>
    </w:p>
    <w:p w14:paraId="357FBE3D" w14:textId="77777777" w:rsidR="00A71545" w:rsidRPr="003D3089" w:rsidRDefault="00A71545" w:rsidP="00A71545">
      <w:pPr>
        <w:keepNext/>
        <w:keepLines/>
        <w:spacing w:before="120"/>
        <w:ind w:left="1134" w:hanging="1134"/>
        <w:outlineLvl w:val="2"/>
        <w:rPr>
          <w:ins w:id="3" w:author="Peter Dawes, Vodafone" w:date="2023-09-06T15:15:00Z"/>
          <w:rFonts w:ascii="Arial" w:hAnsi="Arial"/>
          <w:sz w:val="28"/>
          <w:lang w:eastAsia="zh-CN"/>
        </w:rPr>
      </w:pPr>
      <w:ins w:id="4" w:author="Peter Dawes, Vodafone" w:date="2023-09-06T15:15:00Z">
        <w:r w:rsidRPr="003D3089">
          <w:rPr>
            <w:rFonts w:ascii="Arial" w:hAnsi="Arial"/>
            <w:sz w:val="28"/>
            <w:lang w:eastAsia="zh-CN"/>
          </w:rPr>
          <w:t>6.XX.1</w:t>
        </w:r>
        <w:r w:rsidRPr="003D3089">
          <w:rPr>
            <w:rFonts w:ascii="Arial" w:hAnsi="Arial"/>
            <w:sz w:val="28"/>
            <w:lang w:eastAsia="zh-CN"/>
          </w:rPr>
          <w:tab/>
          <w:t>Overview</w:t>
        </w:r>
      </w:ins>
    </w:p>
    <w:p w14:paraId="00B1EE6D" w14:textId="77777777" w:rsidR="00A71545" w:rsidRDefault="00A71545" w:rsidP="00A71545">
      <w:pPr>
        <w:spacing w:afterLines="50" w:after="120"/>
        <w:jc w:val="both"/>
        <w:rPr>
          <w:ins w:id="5" w:author="Peter Dawes, Vodafone" w:date="2023-09-06T15:15:00Z"/>
          <w:lang w:eastAsia="zh-CN"/>
        </w:rPr>
      </w:pPr>
      <w:ins w:id="6" w:author="Peter Dawes, Vodafone" w:date="2023-09-06T15:15:00Z">
        <w:r>
          <w:rPr>
            <w:lang w:eastAsia="zh-CN"/>
          </w:rPr>
          <w:t>In the roaming ecosystem</w:t>
        </w:r>
        <w:r w:rsidRPr="003D3089">
          <w:rPr>
            <w:lang w:eastAsia="zh-CN"/>
          </w:rPr>
          <w:t xml:space="preserve">, a roaming services provider provides the technical and commercial means to facilitate the deployment and operation of roaming services between a client operator and a set of selected connected operators. </w:t>
        </w:r>
      </w:ins>
    </w:p>
    <w:p w14:paraId="45146AEB" w14:textId="77777777" w:rsidR="00A71545" w:rsidRPr="003D3089" w:rsidRDefault="00A71545" w:rsidP="00A71545">
      <w:pPr>
        <w:spacing w:afterLines="50" w:after="120"/>
        <w:jc w:val="both"/>
        <w:rPr>
          <w:ins w:id="7" w:author="Peter Dawes, Vodafone" w:date="2023-09-06T15:15:00Z"/>
        </w:rPr>
      </w:pPr>
      <w:ins w:id="8" w:author="Peter Dawes, Vodafone" w:date="2023-09-06T15:15:00Z">
        <w:r w:rsidRPr="003D3089">
          <w:t xml:space="preserve">The roaming services provider </w:t>
        </w:r>
        <w:r w:rsidRPr="003D3089">
          <w:rPr>
            <w:rStyle w:val="ui-provider"/>
          </w:rPr>
          <w:t>handle</w:t>
        </w:r>
        <w:r>
          <w:rPr>
            <w:rStyle w:val="ui-provider"/>
          </w:rPr>
          <w:t>s</w:t>
        </w:r>
        <w:r w:rsidRPr="003D3089">
          <w:rPr>
            <w:rStyle w:val="ui-provider"/>
          </w:rPr>
          <w:t xml:space="preserve"> the technical implementation of the roaming relations in a scalable and operationally efficient way.</w:t>
        </w:r>
      </w:ins>
    </w:p>
    <w:p w14:paraId="3B56905D" w14:textId="77777777" w:rsidR="00A71545" w:rsidRPr="003D3089" w:rsidRDefault="00A71545" w:rsidP="00A71545">
      <w:pPr>
        <w:spacing w:afterLines="50" w:after="120"/>
        <w:jc w:val="both"/>
        <w:rPr>
          <w:ins w:id="9" w:author="Peter Dawes, Vodafone" w:date="2023-09-06T15:15:00Z"/>
          <w:lang w:eastAsia="zh-CN"/>
        </w:rPr>
      </w:pPr>
      <w:ins w:id="10" w:author="Peter Dawes, Vodafone" w:date="2023-09-06T15:15:00Z">
        <w:r w:rsidRPr="003D3089">
          <w:rPr>
            <w:lang w:eastAsia="zh-CN"/>
          </w:rPr>
          <w:t>With a roaming service</w:t>
        </w:r>
        <w:r>
          <w:rPr>
            <w:lang w:eastAsia="zh-CN"/>
          </w:rPr>
          <w:t>s</w:t>
        </w:r>
        <w:r w:rsidRPr="003D3089">
          <w:rPr>
            <w:lang w:eastAsia="zh-CN"/>
          </w:rPr>
          <w:t xml:space="preserve"> provider present in the roaming ecosystem, </w:t>
        </w:r>
        <w:r>
          <w:t xml:space="preserve">operators can choose not to establish a bilateral direct agreement with specific operators. </w:t>
        </w:r>
        <w:r w:rsidRPr="003D3089">
          <w:rPr>
            <w:lang w:eastAsia="zh-CN"/>
          </w:rPr>
          <w:t xml:space="preserve">A trusted relation exists between </w:t>
        </w:r>
        <w:r>
          <w:rPr>
            <w:lang w:eastAsia="zh-CN"/>
          </w:rPr>
          <w:t>the involved</w:t>
        </w:r>
        <w:r w:rsidRPr="003D3089">
          <w:rPr>
            <w:lang w:eastAsia="zh-CN"/>
          </w:rPr>
          <w:t xml:space="preserve"> operator and the roaming services provider. </w:t>
        </w:r>
      </w:ins>
    </w:p>
    <w:p w14:paraId="02ED20AC" w14:textId="77777777" w:rsidR="00A71545" w:rsidRPr="003D3089" w:rsidRDefault="00A71545" w:rsidP="00A71545">
      <w:pPr>
        <w:spacing w:afterLines="50" w:after="120"/>
        <w:jc w:val="both"/>
        <w:rPr>
          <w:ins w:id="11" w:author="Peter Dawes, Vodafone" w:date="2023-09-06T15:15:00Z"/>
          <w:lang w:eastAsia="zh-CN"/>
        </w:rPr>
      </w:pPr>
      <w:ins w:id="12" w:author="Peter Dawes, Vodafone" w:date="2023-09-06T15:15:00Z">
        <w:r w:rsidRPr="003D3089">
          <w:rPr>
            <w:lang w:eastAsia="zh-CN"/>
          </w:rPr>
          <w:t>Roaming services providers, according to their role and responsibilities, assume financial and technical liability to apply all necessary controls and access to all communications.</w:t>
        </w:r>
      </w:ins>
    </w:p>
    <w:p w14:paraId="5E0B14A4" w14:textId="77777777" w:rsidR="00A71545" w:rsidRPr="003D3089" w:rsidRDefault="00A71545" w:rsidP="00A71545">
      <w:pPr>
        <w:spacing w:afterLines="50" w:after="120"/>
        <w:jc w:val="both"/>
        <w:rPr>
          <w:ins w:id="13" w:author="Peter Dawes, Vodafone" w:date="2023-09-06T15:15:00Z"/>
          <w:rStyle w:val="ui-provider"/>
        </w:rPr>
      </w:pPr>
      <w:ins w:id="14" w:author="Peter Dawes, Vodafone" w:date="2023-09-06T15:15:00Z">
        <w:r w:rsidRPr="003D3089">
          <w:rPr>
            <w:rStyle w:val="ui-provider"/>
          </w:rPr>
          <w:t>Among other functionalities, a roaming services provider needs to:</w:t>
        </w:r>
      </w:ins>
    </w:p>
    <w:p w14:paraId="6A23AD39" w14:textId="77777777" w:rsidR="00A71545" w:rsidRPr="003D3089" w:rsidRDefault="00A71545" w:rsidP="00A71545">
      <w:pPr>
        <w:pStyle w:val="B1"/>
        <w:rPr>
          <w:ins w:id="15" w:author="Peter Dawes, Vodafone" w:date="2023-09-06T15:15:00Z"/>
          <w:lang w:eastAsia="zh-CN"/>
        </w:rPr>
      </w:pPr>
      <w:ins w:id="16" w:author="Peter Dawes, Vodafone" w:date="2023-09-06T15:15:00Z">
        <w:r w:rsidRPr="003D3089">
          <w:rPr>
            <w:lang w:eastAsia="zh-CN"/>
          </w:rPr>
          <w:t>•</w:t>
        </w:r>
        <w:r w:rsidRPr="003D3089">
          <w:rPr>
            <w:lang w:eastAsia="zh-CN"/>
          </w:rPr>
          <w:tab/>
          <w:t xml:space="preserve">Process identifiers and </w:t>
        </w:r>
        <w:r>
          <w:rPr>
            <w:lang w:eastAsia="zh-CN"/>
          </w:rPr>
          <w:t xml:space="preserve">potentially other </w:t>
        </w:r>
        <w:r w:rsidRPr="003D3089">
          <w:rPr>
            <w:lang w:eastAsia="zh-CN"/>
          </w:rPr>
          <w:t xml:space="preserve">information </w:t>
        </w:r>
        <w:r>
          <w:rPr>
            <w:lang w:eastAsia="zh-CN"/>
          </w:rPr>
          <w:t>transmitted in signalling messages between PLMNs</w:t>
        </w:r>
        <w:r w:rsidRPr="003D3089">
          <w:rPr>
            <w:lang w:eastAsia="zh-CN"/>
          </w:rPr>
          <w:t xml:space="preserve"> in a secure manner.</w:t>
        </w:r>
      </w:ins>
    </w:p>
    <w:p w14:paraId="75B945C9" w14:textId="77777777" w:rsidR="00A71545" w:rsidRPr="003D3089" w:rsidRDefault="00A71545" w:rsidP="00A71545">
      <w:pPr>
        <w:pStyle w:val="B1"/>
        <w:rPr>
          <w:ins w:id="17" w:author="Peter Dawes, Vodafone" w:date="2023-09-06T15:15:00Z"/>
          <w:lang w:eastAsia="zh-CN"/>
        </w:rPr>
      </w:pPr>
      <w:ins w:id="18" w:author="Peter Dawes, Vodafone" w:date="2023-09-06T15:15:00Z">
        <w:r w:rsidRPr="003D3089">
          <w:rPr>
            <w:lang w:eastAsia="zh-CN"/>
          </w:rPr>
          <w:t>•</w:t>
        </w:r>
        <w:r w:rsidRPr="003D3089">
          <w:rPr>
            <w:lang w:eastAsia="zh-CN"/>
          </w:rPr>
          <w:tab/>
          <w:t>Be able to modify, add or delete information that is relevant to their role, respecting what is contractually agreed in service level agreements (SLAs) and enforced technically.</w:t>
        </w:r>
      </w:ins>
    </w:p>
    <w:p w14:paraId="5FB7274E" w14:textId="77777777" w:rsidR="00A71545" w:rsidRPr="003D3089" w:rsidRDefault="00A71545" w:rsidP="00A71545">
      <w:pPr>
        <w:pStyle w:val="B1"/>
        <w:rPr>
          <w:ins w:id="19" w:author="Peter Dawes, Vodafone" w:date="2023-09-06T15:15:00Z"/>
          <w:lang w:eastAsia="zh-CN"/>
        </w:rPr>
      </w:pPr>
      <w:ins w:id="20" w:author="Peter Dawes, Vodafone" w:date="2023-09-06T15:15:00Z">
        <w:r w:rsidRPr="003D3089">
          <w:rPr>
            <w:lang w:eastAsia="zh-CN"/>
          </w:rPr>
          <w:t>•</w:t>
        </w:r>
        <w:r w:rsidRPr="003D3089">
          <w:rPr>
            <w:lang w:eastAsia="zh-CN"/>
          </w:rPr>
          <w:tab/>
          <w:t>Isolate the individual operator signalling flows</w:t>
        </w:r>
        <w:r>
          <w:rPr>
            <w:lang w:eastAsia="zh-CN"/>
          </w:rPr>
          <w:t xml:space="preserve"> from each other</w:t>
        </w:r>
        <w:r w:rsidRPr="003D3089">
          <w:rPr>
            <w:lang w:eastAsia="zh-CN"/>
          </w:rPr>
          <w:t xml:space="preserve"> </w:t>
        </w:r>
      </w:ins>
    </w:p>
    <w:p w14:paraId="106BBBC6" w14:textId="77777777" w:rsidR="00A71545" w:rsidRPr="003D3089" w:rsidRDefault="00A71545" w:rsidP="00A71545">
      <w:pPr>
        <w:pStyle w:val="B1"/>
        <w:rPr>
          <w:ins w:id="21" w:author="Peter Dawes, Vodafone" w:date="2023-09-06T15:15:00Z"/>
          <w:lang w:eastAsia="zh-CN"/>
        </w:rPr>
      </w:pPr>
      <w:ins w:id="22" w:author="Peter Dawes, Vodafone" w:date="2023-09-06T15:15:00Z">
        <w:r w:rsidRPr="003D3089">
          <w:rPr>
            <w:lang w:eastAsia="zh-CN"/>
          </w:rPr>
          <w:t>•</w:t>
        </w:r>
        <w:r w:rsidRPr="003D3089">
          <w:rPr>
            <w:lang w:eastAsia="zh-CN"/>
          </w:rPr>
          <w:tab/>
        </w:r>
        <w:r>
          <w:rPr>
            <w:lang w:eastAsia="zh-CN"/>
          </w:rPr>
          <w:t>R</w:t>
        </w:r>
        <w:r w:rsidRPr="003D3089">
          <w:rPr>
            <w:lang w:eastAsia="zh-CN"/>
          </w:rPr>
          <w:t xml:space="preserve">eport on the detection </w:t>
        </w:r>
        <w:r>
          <w:rPr>
            <w:lang w:eastAsia="zh-CN"/>
          </w:rPr>
          <w:t xml:space="preserve">of </w:t>
        </w:r>
        <w:r w:rsidRPr="003D3089">
          <w:rPr>
            <w:lang w:eastAsia="zh-CN"/>
          </w:rPr>
          <w:t>and mitigation of security breaches.</w:t>
        </w:r>
      </w:ins>
    </w:p>
    <w:p w14:paraId="100F45A4" w14:textId="77777777" w:rsidR="00A71545" w:rsidRPr="003D3089" w:rsidRDefault="00A71545" w:rsidP="00A71545">
      <w:pPr>
        <w:spacing w:afterLines="50" w:after="120"/>
        <w:jc w:val="both"/>
        <w:rPr>
          <w:ins w:id="23" w:author="Peter Dawes, Vodafone" w:date="2023-09-06T15:15:00Z"/>
          <w:lang w:eastAsia="zh-CN"/>
        </w:rPr>
      </w:pPr>
    </w:p>
    <w:p w14:paraId="34EF6C96" w14:textId="77777777" w:rsidR="00A71545" w:rsidRPr="003D3089" w:rsidRDefault="00A71545" w:rsidP="00A71545">
      <w:pPr>
        <w:keepNext/>
        <w:keepLines/>
        <w:spacing w:before="120"/>
        <w:ind w:left="1134" w:hanging="1134"/>
        <w:outlineLvl w:val="2"/>
        <w:rPr>
          <w:ins w:id="24" w:author="Peter Dawes, Vodafone" w:date="2023-09-06T15:15:00Z"/>
          <w:rFonts w:ascii="Arial" w:hAnsi="Arial"/>
          <w:sz w:val="28"/>
          <w:lang w:eastAsia="zh-CN"/>
        </w:rPr>
      </w:pPr>
      <w:ins w:id="25" w:author="Peter Dawes, Vodafone" w:date="2023-09-06T15:15:00Z">
        <w:r w:rsidRPr="003D3089">
          <w:rPr>
            <w:rFonts w:ascii="Arial" w:hAnsi="Arial"/>
            <w:sz w:val="28"/>
            <w:lang w:eastAsia="zh-CN"/>
          </w:rPr>
          <w:t>6.XX.2</w:t>
        </w:r>
        <w:r w:rsidRPr="003D3089">
          <w:rPr>
            <w:rFonts w:ascii="Arial" w:hAnsi="Arial"/>
            <w:sz w:val="28"/>
            <w:lang w:eastAsia="zh-CN"/>
          </w:rPr>
          <w:tab/>
          <w:t>Requirements</w:t>
        </w:r>
      </w:ins>
    </w:p>
    <w:p w14:paraId="60257F52" w14:textId="77777777" w:rsidR="00A71545" w:rsidRPr="003D3089" w:rsidRDefault="00A71545" w:rsidP="00A71545">
      <w:pPr>
        <w:rPr>
          <w:ins w:id="26" w:author="Peter Dawes, Vodafone" w:date="2023-09-06T15:15:00Z"/>
        </w:rPr>
      </w:pPr>
      <w:ins w:id="27" w:author="Peter Dawes, Vodafone" w:date="2023-09-06T15:15:00Z">
        <w:r w:rsidRPr="003D3089">
          <w:t xml:space="preserve">The 5G system shall allow roaming services to be provided by a roaming services provider in charge of managing roaming agreements, by mediating between two or more PLMNs, while maintaining the </w:t>
        </w:r>
        <w:r>
          <w:t xml:space="preserve">privacy and 5G </w:t>
        </w:r>
        <w:r w:rsidRPr="003D3089">
          <w:t xml:space="preserve">security of any information </w:t>
        </w:r>
        <w:r>
          <w:t>transmitted</w:t>
        </w:r>
        <w:r w:rsidRPr="003D3089">
          <w:t xml:space="preserve"> between the home and </w:t>
        </w:r>
        <w:r>
          <w:t xml:space="preserve">the </w:t>
        </w:r>
        <w:r w:rsidRPr="003D3089">
          <w:t xml:space="preserve">serving </w:t>
        </w:r>
        <w:r>
          <w:t>PLMN</w:t>
        </w:r>
        <w:r w:rsidRPr="003D3089">
          <w:t>.</w:t>
        </w:r>
      </w:ins>
    </w:p>
    <w:p w14:paraId="19925BE9" w14:textId="77777777" w:rsidR="00A71545" w:rsidRPr="003D3089" w:rsidRDefault="00A71545" w:rsidP="00A71545">
      <w:pPr>
        <w:pStyle w:val="NO"/>
        <w:rPr>
          <w:ins w:id="28" w:author="Peter Dawes, Vodafone" w:date="2023-09-06T15:15:00Z"/>
        </w:rPr>
      </w:pPr>
      <w:ins w:id="29" w:author="Peter Dawes, Vodafone" w:date="2023-09-06T15:15:00Z">
        <w:r w:rsidRPr="003D3089">
          <w:t xml:space="preserve">NOTE </w:t>
        </w:r>
        <w:r>
          <w:t>1</w:t>
        </w:r>
        <w:r w:rsidRPr="003D3089">
          <w:t xml:space="preserve">: A PLMN can support both bi-lateral direct relationships </w:t>
        </w:r>
        <w:r>
          <w:t xml:space="preserve">with other PLMNs </w:t>
        </w:r>
        <w:r w:rsidRPr="003D3089">
          <w:t>and make use of roaming service provider services toward different roaming partners.</w:t>
        </w:r>
      </w:ins>
    </w:p>
    <w:p w14:paraId="1EDCBB6F" w14:textId="77777777" w:rsidR="00A71545" w:rsidRPr="003D3089" w:rsidRDefault="00A71545" w:rsidP="00A71545">
      <w:pPr>
        <w:pStyle w:val="NO"/>
        <w:ind w:left="0" w:firstLine="0"/>
        <w:rPr>
          <w:ins w:id="30" w:author="Peter Dawes, Vodafone" w:date="2023-09-06T15:15:00Z"/>
        </w:rPr>
      </w:pPr>
      <w:ins w:id="31" w:author="Peter Dawes, Vodafone" w:date="2023-09-06T15:15:00Z">
        <w:r w:rsidRPr="003D3089">
          <w:t xml:space="preserve">The 5G system shall allow a roaming services provider to be a trusted entity for either a home </w:t>
        </w:r>
        <w:r>
          <w:t>PLMN</w:t>
        </w:r>
        <w:r w:rsidRPr="003D3089">
          <w:t xml:space="preserve">, a visited </w:t>
        </w:r>
        <w:r>
          <w:t>PLMN</w:t>
        </w:r>
        <w:r w:rsidRPr="003D3089">
          <w:t xml:space="preserve"> or both.</w:t>
        </w:r>
      </w:ins>
    </w:p>
    <w:p w14:paraId="150F573C" w14:textId="77777777" w:rsidR="00A71545" w:rsidRPr="003D3089" w:rsidRDefault="00A71545" w:rsidP="00A71545">
      <w:pPr>
        <w:pStyle w:val="NO"/>
        <w:rPr>
          <w:ins w:id="32" w:author="Peter Dawes, Vodafone" w:date="2023-09-06T15:15:00Z"/>
        </w:rPr>
      </w:pPr>
      <w:ins w:id="33" w:author="Peter Dawes, Vodafone" w:date="2023-09-06T15:15:00Z">
        <w:r w:rsidRPr="003D3089">
          <w:t>NOTE</w:t>
        </w:r>
        <w:r>
          <w:t xml:space="preserve"> 2</w:t>
        </w:r>
        <w:r w:rsidRPr="003D3089">
          <w:t xml:space="preserve">: </w:t>
        </w:r>
        <w:r>
          <w:t>T</w:t>
        </w:r>
        <w:r w:rsidRPr="003D3089">
          <w:t xml:space="preserve">he expected maximum number of </w:t>
        </w:r>
        <w:r>
          <w:t xml:space="preserve">roaming service </w:t>
        </w:r>
        <w:r w:rsidRPr="003D3089">
          <w:t>providers is two</w:t>
        </w:r>
        <w:r>
          <w:t>,</w:t>
        </w:r>
        <w:r w:rsidRPr="003D3089">
          <w:t xml:space="preserve"> one for the home </w:t>
        </w:r>
        <w:r>
          <w:t>PLMN</w:t>
        </w:r>
        <w:r w:rsidRPr="003D3089">
          <w:t xml:space="preserve"> and another for the visited </w:t>
        </w:r>
        <w:r>
          <w:t>PLMN</w:t>
        </w:r>
        <w:r w:rsidRPr="003D3089">
          <w:t>.</w:t>
        </w:r>
      </w:ins>
    </w:p>
    <w:p w14:paraId="08925E56" w14:textId="77777777" w:rsidR="00A71545" w:rsidRPr="003D3089" w:rsidRDefault="00A71545" w:rsidP="00A71545">
      <w:pPr>
        <w:rPr>
          <w:ins w:id="34" w:author="Peter Dawes, Vodafone" w:date="2023-09-06T15:15:00Z"/>
        </w:rPr>
      </w:pPr>
      <w:ins w:id="35" w:author="Peter Dawes, Vodafone" w:date="2023-09-06T15:15:00Z">
        <w:r w:rsidRPr="003D3089">
          <w:t xml:space="preserve">The 5G system shall allow a roaming services provider to accept or reject registration attempts, on behalf of the involved </w:t>
        </w:r>
        <w:r>
          <w:t>PLMN</w:t>
        </w:r>
        <w:r w:rsidRPr="003D3089">
          <w:t>s, based on the roaming agreements.</w:t>
        </w:r>
      </w:ins>
    </w:p>
    <w:p w14:paraId="7239ABEE" w14:textId="77777777" w:rsidR="00A71545" w:rsidRPr="003D3089" w:rsidRDefault="00A71545" w:rsidP="00A71545">
      <w:pPr>
        <w:pStyle w:val="NO"/>
        <w:rPr>
          <w:ins w:id="36" w:author="Peter Dawes, Vodafone" w:date="2023-09-06T15:15:00Z"/>
        </w:rPr>
      </w:pPr>
      <w:ins w:id="37" w:author="Peter Dawes, Vodafone" w:date="2023-09-06T15:15:00Z">
        <w:r w:rsidRPr="003D3089">
          <w:t>NOTE</w:t>
        </w:r>
        <w:r>
          <w:t xml:space="preserve"> 3</w:t>
        </w:r>
        <w:r w:rsidRPr="003D3089">
          <w:t>: Rejecting user registrations using an appropriate release cause permits the UE to be able to reselect another roaming partner or technology.</w:t>
        </w:r>
      </w:ins>
    </w:p>
    <w:p w14:paraId="2985CD7C" w14:textId="77777777" w:rsidR="00A71545" w:rsidRDefault="00A71545" w:rsidP="00A71545">
      <w:pPr>
        <w:rPr>
          <w:ins w:id="38" w:author="Peter Dawes, Vodafone" w:date="2023-09-06T15:15:00Z"/>
        </w:rPr>
      </w:pPr>
      <w:ins w:id="39" w:author="Peter Dawes, Vodafone" w:date="2023-09-06T15:15:00Z">
        <w:r w:rsidRPr="003D3089">
          <w:t>The 5G system shall allow a roaming services provider to identify the origin and destination PLMN</w:t>
        </w:r>
        <w:r>
          <w:t>,</w:t>
        </w:r>
        <w:r w:rsidRPr="003D3089">
          <w:t xml:space="preserve"> and to verify the integrity, </w:t>
        </w:r>
        <w:r>
          <w:t>of</w:t>
        </w:r>
        <w:r w:rsidRPr="003D3089">
          <w:t xml:space="preserve"> every </w:t>
        </w:r>
        <w:r>
          <w:t xml:space="preserve">transmitted </w:t>
        </w:r>
        <w:r w:rsidRPr="003D3089">
          <w:t>message.</w:t>
        </w:r>
      </w:ins>
    </w:p>
    <w:p w14:paraId="0D28E9FD" w14:textId="77777777" w:rsidR="00A71545" w:rsidRPr="00B32CB5" w:rsidRDefault="00A71545" w:rsidP="00A71545">
      <w:pPr>
        <w:rPr>
          <w:ins w:id="40" w:author="Peter Dawes, Vodafone" w:date="2023-09-06T15:15:00Z"/>
          <w:lang w:val="en-US"/>
        </w:rPr>
      </w:pPr>
      <w:ins w:id="41" w:author="Peter Dawes, Vodafone" w:date="2023-09-06T15:15:00Z">
        <w:r w:rsidRPr="00B32CB5">
          <w:rPr>
            <w:lang w:val="en-US"/>
          </w:rPr>
          <w:t>The 5G system shall allow the Roaming services provider to be able to originate and modify messages.</w:t>
        </w:r>
      </w:ins>
    </w:p>
    <w:p w14:paraId="75A53D83" w14:textId="77777777" w:rsidR="00A71545" w:rsidRDefault="00A71545" w:rsidP="00A71545">
      <w:pPr>
        <w:rPr>
          <w:ins w:id="42" w:author="Peter Dawes, Vodafone" w:date="2023-09-06T15:15:00Z"/>
        </w:rPr>
      </w:pPr>
      <w:ins w:id="43" w:author="Peter Dawes, Vodafone" w:date="2023-09-06T15:15:00Z">
        <w:r>
          <w:lastRenderedPageBreak/>
          <w:t>The 5G system shall allow the involved PLMNs to be able to identify any modification made to the exchanged messages by the roaming services providers.</w:t>
        </w:r>
      </w:ins>
    </w:p>
    <w:p w14:paraId="5F35CA0B" w14:textId="77777777" w:rsidR="00A71545" w:rsidRPr="003D3089" w:rsidRDefault="00A71545" w:rsidP="00A71545">
      <w:pPr>
        <w:rPr>
          <w:ins w:id="44" w:author="Peter Dawes, Vodafone" w:date="2023-09-06T15:15:00Z"/>
        </w:rPr>
      </w:pPr>
      <w:ins w:id="45" w:author="Peter Dawes, Vodafone" w:date="2023-09-06T15:15:00Z">
        <w:r>
          <w:t>The 5G system shall allow the involved PLMNs to be able to identify the origin of any message generated by the roaming services providers.</w:t>
        </w:r>
      </w:ins>
    </w:p>
    <w:p w14:paraId="3344E6F9" w14:textId="77777777" w:rsidR="000E022D" w:rsidRDefault="000E022D" w:rsidP="00A71545"/>
    <w:p w14:paraId="34A15B6D" w14:textId="47C2B84A" w:rsidR="000E022D" w:rsidRPr="00A71545" w:rsidRDefault="000E022D" w:rsidP="00A71545">
      <w:pPr>
        <w:rPr>
          <w:color w:val="92D050"/>
          <w:sz w:val="56"/>
          <w:szCs w:val="56"/>
        </w:rPr>
      </w:pPr>
      <w:r w:rsidRPr="00A71545">
        <w:rPr>
          <w:color w:val="92D050"/>
          <w:sz w:val="56"/>
          <w:szCs w:val="56"/>
        </w:rPr>
        <w:t>*** End of Changes ***</w:t>
      </w:r>
    </w:p>
    <w:sectPr w:rsidR="000E022D" w:rsidRPr="00A71545" w:rsidSect="00E1078A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0BE2A4" w14:textId="77777777" w:rsidR="00864D96" w:rsidRDefault="00864D96">
      <w:r>
        <w:separator/>
      </w:r>
    </w:p>
  </w:endnote>
  <w:endnote w:type="continuationSeparator" w:id="0">
    <w:p w14:paraId="234B3773" w14:textId="77777777" w:rsidR="00864D96" w:rsidRDefault="00864D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5A79C0" w14:textId="77777777" w:rsidR="00864D96" w:rsidRDefault="00864D96">
      <w:r>
        <w:separator/>
      </w:r>
    </w:p>
  </w:footnote>
  <w:footnote w:type="continuationSeparator" w:id="0">
    <w:p w14:paraId="2ECA1B93" w14:textId="77777777" w:rsidR="00864D96" w:rsidRDefault="00864D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6A405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6E638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ECA266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B608ED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C3FE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1A24B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842903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860180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52833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50C3C7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9F5F55"/>
    <w:multiLevelType w:val="hybridMultilevel"/>
    <w:tmpl w:val="D172A29A"/>
    <w:lvl w:ilvl="0" w:tplc="F6C0B38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490495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0F1E1D80"/>
    <w:multiLevelType w:val="hybridMultilevel"/>
    <w:tmpl w:val="F3A4A4A6"/>
    <w:lvl w:ilvl="0" w:tplc="ED5A13FE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73E51B2"/>
    <w:multiLevelType w:val="hybridMultilevel"/>
    <w:tmpl w:val="D0B07322"/>
    <w:lvl w:ilvl="0" w:tplc="7F2E9EA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8E004E2"/>
    <w:multiLevelType w:val="hybridMultilevel"/>
    <w:tmpl w:val="10B8E3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9087602"/>
    <w:multiLevelType w:val="hybridMultilevel"/>
    <w:tmpl w:val="194CBED0"/>
    <w:lvl w:ilvl="0" w:tplc="6ADA977C">
      <w:start w:val="4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28E8131B"/>
    <w:multiLevelType w:val="hybridMultilevel"/>
    <w:tmpl w:val="A1F006F6"/>
    <w:lvl w:ilvl="0" w:tplc="9508CBA2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D16F87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3D0641D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 w15:restartNumberingAfterBreak="0">
    <w:nsid w:val="49D531D0"/>
    <w:multiLevelType w:val="multilevel"/>
    <w:tmpl w:val="4EF6A9D4"/>
    <w:lvl w:ilvl="0">
      <w:start w:val="10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00"/>
      <w:numFmt w:val="decimal"/>
      <w:lvlText w:val="%1-%2"/>
      <w:lvlJc w:val="left"/>
      <w:pPr>
        <w:ind w:left="510" w:hanging="51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5A4E1A95"/>
    <w:multiLevelType w:val="hybridMultilevel"/>
    <w:tmpl w:val="B47C6A60"/>
    <w:lvl w:ilvl="0" w:tplc="440291F4">
      <w:start w:val="16"/>
      <w:numFmt w:val="bullet"/>
      <w:lvlText w:val="-"/>
      <w:lvlJc w:val="left"/>
      <w:pPr>
        <w:ind w:left="648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23" w15:restartNumberingAfterBreak="0">
    <w:nsid w:val="72655F7D"/>
    <w:multiLevelType w:val="hybridMultilevel"/>
    <w:tmpl w:val="EFE25F14"/>
    <w:lvl w:ilvl="0" w:tplc="ED5A13FE">
      <w:start w:val="4"/>
      <w:numFmt w:val="bullet"/>
      <w:lvlText w:val="-"/>
      <w:lvlJc w:val="left"/>
      <w:pPr>
        <w:ind w:left="927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9B5FD1"/>
    <w:multiLevelType w:val="hybridMultilevel"/>
    <w:tmpl w:val="3F2CE19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77DE3EFB"/>
    <w:multiLevelType w:val="hybridMultilevel"/>
    <w:tmpl w:val="DB388E14"/>
    <w:lvl w:ilvl="0" w:tplc="2076A73C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CE40DC8"/>
    <w:multiLevelType w:val="hybridMultilevel"/>
    <w:tmpl w:val="12BC1A74"/>
    <w:lvl w:ilvl="0" w:tplc="82A0B5C6">
      <w:start w:val="201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E2220A8"/>
    <w:multiLevelType w:val="hybridMultilevel"/>
    <w:tmpl w:val="949A3B88"/>
    <w:lvl w:ilvl="0" w:tplc="21BEF24A">
      <w:start w:val="10"/>
      <w:numFmt w:val="bullet"/>
      <w:lvlText w:val="-"/>
      <w:lvlJc w:val="left"/>
      <w:pPr>
        <w:ind w:left="934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65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7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9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1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3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5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7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94" w:hanging="360"/>
      </w:pPr>
      <w:rPr>
        <w:rFonts w:ascii="Wingdings" w:hAnsi="Wingdings" w:hint="default"/>
      </w:rPr>
    </w:lvl>
  </w:abstractNum>
  <w:num w:numId="1" w16cid:durableId="31892112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4592121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43732371">
    <w:abstractNumId w:val="12"/>
  </w:num>
  <w:num w:numId="4" w16cid:durableId="956063098">
    <w:abstractNumId w:val="15"/>
  </w:num>
  <w:num w:numId="5" w16cid:durableId="1442796938">
    <w:abstractNumId w:val="25"/>
  </w:num>
  <w:num w:numId="6" w16cid:durableId="1649630975">
    <w:abstractNumId w:val="24"/>
  </w:num>
  <w:num w:numId="7" w16cid:durableId="750541654">
    <w:abstractNumId w:val="11"/>
  </w:num>
  <w:num w:numId="8" w16cid:durableId="1279794109">
    <w:abstractNumId w:val="17"/>
  </w:num>
  <w:num w:numId="9" w16cid:durableId="1417290779">
    <w:abstractNumId w:val="23"/>
  </w:num>
  <w:num w:numId="10" w16cid:durableId="1341346004">
    <w:abstractNumId w:val="14"/>
  </w:num>
  <w:num w:numId="11" w16cid:durableId="528641491">
    <w:abstractNumId w:val="21"/>
  </w:num>
  <w:num w:numId="12" w16cid:durableId="269894931">
    <w:abstractNumId w:val="18"/>
  </w:num>
  <w:num w:numId="13" w16cid:durableId="447434287">
    <w:abstractNumId w:val="22"/>
  </w:num>
  <w:num w:numId="14" w16cid:durableId="542904768">
    <w:abstractNumId w:val="27"/>
  </w:num>
  <w:num w:numId="15" w16cid:durableId="912349803">
    <w:abstractNumId w:val="26"/>
  </w:num>
  <w:num w:numId="16" w16cid:durableId="2093312920">
    <w:abstractNumId w:val="16"/>
  </w:num>
  <w:num w:numId="17" w16cid:durableId="2144613634">
    <w:abstractNumId w:val="13"/>
  </w:num>
  <w:num w:numId="18" w16cid:durableId="1360620423">
    <w:abstractNumId w:val="19"/>
  </w:num>
  <w:num w:numId="19" w16cid:durableId="2017999671">
    <w:abstractNumId w:val="20"/>
  </w:num>
  <w:num w:numId="20" w16cid:durableId="1822307600">
    <w:abstractNumId w:val="9"/>
  </w:num>
  <w:num w:numId="21" w16cid:durableId="1750737577">
    <w:abstractNumId w:val="7"/>
  </w:num>
  <w:num w:numId="22" w16cid:durableId="1453789578">
    <w:abstractNumId w:val="6"/>
  </w:num>
  <w:num w:numId="23" w16cid:durableId="270626638">
    <w:abstractNumId w:val="5"/>
  </w:num>
  <w:num w:numId="24" w16cid:durableId="1301419548">
    <w:abstractNumId w:val="4"/>
  </w:num>
  <w:num w:numId="25" w16cid:durableId="1957060365">
    <w:abstractNumId w:val="8"/>
  </w:num>
  <w:num w:numId="26" w16cid:durableId="887424579">
    <w:abstractNumId w:val="3"/>
  </w:num>
  <w:num w:numId="27" w16cid:durableId="1980576828">
    <w:abstractNumId w:val="2"/>
  </w:num>
  <w:num w:numId="28" w16cid:durableId="813520837">
    <w:abstractNumId w:val="1"/>
  </w:num>
  <w:num w:numId="29" w16cid:durableId="207867412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er Dawes, Vodafone">
    <w15:presenceInfo w15:providerId="AD" w15:userId="S::peter.dawes@vodafone.com::0081f2d4-ac48-4da9-b02d-5c6f3a4fca7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7C90"/>
    <w:rsid w:val="00010807"/>
    <w:rsid w:val="000143F2"/>
    <w:rsid w:val="00014A41"/>
    <w:rsid w:val="000205AF"/>
    <w:rsid w:val="00025E88"/>
    <w:rsid w:val="00031153"/>
    <w:rsid w:val="00033397"/>
    <w:rsid w:val="00033897"/>
    <w:rsid w:val="00035016"/>
    <w:rsid w:val="00040095"/>
    <w:rsid w:val="0004165A"/>
    <w:rsid w:val="00041887"/>
    <w:rsid w:val="00041E68"/>
    <w:rsid w:val="00042E76"/>
    <w:rsid w:val="00047C3E"/>
    <w:rsid w:val="000531EE"/>
    <w:rsid w:val="00060347"/>
    <w:rsid w:val="0006465B"/>
    <w:rsid w:val="00071BD9"/>
    <w:rsid w:val="00072E4E"/>
    <w:rsid w:val="00073451"/>
    <w:rsid w:val="000747C9"/>
    <w:rsid w:val="000749C7"/>
    <w:rsid w:val="00075445"/>
    <w:rsid w:val="0007573D"/>
    <w:rsid w:val="00080512"/>
    <w:rsid w:val="00082D8A"/>
    <w:rsid w:val="00084065"/>
    <w:rsid w:val="00085393"/>
    <w:rsid w:val="00085FCF"/>
    <w:rsid w:val="0008658F"/>
    <w:rsid w:val="000873BB"/>
    <w:rsid w:val="000916A8"/>
    <w:rsid w:val="00093C59"/>
    <w:rsid w:val="0009619A"/>
    <w:rsid w:val="000A02E3"/>
    <w:rsid w:val="000B082B"/>
    <w:rsid w:val="000B262D"/>
    <w:rsid w:val="000B493C"/>
    <w:rsid w:val="000B5646"/>
    <w:rsid w:val="000B67DE"/>
    <w:rsid w:val="000C114F"/>
    <w:rsid w:val="000C1898"/>
    <w:rsid w:val="000C57A2"/>
    <w:rsid w:val="000C7DAE"/>
    <w:rsid w:val="000C7DDE"/>
    <w:rsid w:val="000D0A35"/>
    <w:rsid w:val="000D4EB4"/>
    <w:rsid w:val="000D5446"/>
    <w:rsid w:val="000D58AB"/>
    <w:rsid w:val="000D767D"/>
    <w:rsid w:val="000E022D"/>
    <w:rsid w:val="000E3846"/>
    <w:rsid w:val="000F0771"/>
    <w:rsid w:val="000F0C83"/>
    <w:rsid w:val="000F27E3"/>
    <w:rsid w:val="000F4531"/>
    <w:rsid w:val="000F4AFF"/>
    <w:rsid w:val="000F5FE2"/>
    <w:rsid w:val="000F6BAF"/>
    <w:rsid w:val="000F7D40"/>
    <w:rsid w:val="00103296"/>
    <w:rsid w:val="001038C2"/>
    <w:rsid w:val="00122658"/>
    <w:rsid w:val="00124DB4"/>
    <w:rsid w:val="00124E52"/>
    <w:rsid w:val="001261BC"/>
    <w:rsid w:val="00126A14"/>
    <w:rsid w:val="00126ED2"/>
    <w:rsid w:val="00127D91"/>
    <w:rsid w:val="001326DE"/>
    <w:rsid w:val="00134BA6"/>
    <w:rsid w:val="001416E4"/>
    <w:rsid w:val="001423F8"/>
    <w:rsid w:val="00142F7F"/>
    <w:rsid w:val="00142FA8"/>
    <w:rsid w:val="001458C0"/>
    <w:rsid w:val="0015150B"/>
    <w:rsid w:val="00151870"/>
    <w:rsid w:val="00153326"/>
    <w:rsid w:val="00154B5B"/>
    <w:rsid w:val="001601B0"/>
    <w:rsid w:val="00160FCE"/>
    <w:rsid w:val="00167AE4"/>
    <w:rsid w:val="00172641"/>
    <w:rsid w:val="00172795"/>
    <w:rsid w:val="001732C7"/>
    <w:rsid w:val="0017397F"/>
    <w:rsid w:val="0018004E"/>
    <w:rsid w:val="00184B2B"/>
    <w:rsid w:val="001906EB"/>
    <w:rsid w:val="00191A99"/>
    <w:rsid w:val="001946CA"/>
    <w:rsid w:val="00196384"/>
    <w:rsid w:val="001A27E2"/>
    <w:rsid w:val="001A5B72"/>
    <w:rsid w:val="001B24FB"/>
    <w:rsid w:val="001B25B2"/>
    <w:rsid w:val="001B393D"/>
    <w:rsid w:val="001B6428"/>
    <w:rsid w:val="001B74F1"/>
    <w:rsid w:val="001C184A"/>
    <w:rsid w:val="001C2AA1"/>
    <w:rsid w:val="001C3C94"/>
    <w:rsid w:val="001C528A"/>
    <w:rsid w:val="001C565A"/>
    <w:rsid w:val="001C59A7"/>
    <w:rsid w:val="001D4488"/>
    <w:rsid w:val="001D704B"/>
    <w:rsid w:val="001D759C"/>
    <w:rsid w:val="001E1F64"/>
    <w:rsid w:val="001E335D"/>
    <w:rsid w:val="001E73EB"/>
    <w:rsid w:val="001F168B"/>
    <w:rsid w:val="001F5308"/>
    <w:rsid w:val="001F5A4D"/>
    <w:rsid w:val="001F665F"/>
    <w:rsid w:val="002028C9"/>
    <w:rsid w:val="00203136"/>
    <w:rsid w:val="002055F3"/>
    <w:rsid w:val="00210F35"/>
    <w:rsid w:val="00211E7C"/>
    <w:rsid w:val="0021235C"/>
    <w:rsid w:val="00220210"/>
    <w:rsid w:val="00221A60"/>
    <w:rsid w:val="00223982"/>
    <w:rsid w:val="00223CAE"/>
    <w:rsid w:val="00223F84"/>
    <w:rsid w:val="00225B0C"/>
    <w:rsid w:val="00226A70"/>
    <w:rsid w:val="002310E6"/>
    <w:rsid w:val="002332B7"/>
    <w:rsid w:val="0023527B"/>
    <w:rsid w:val="00235AE8"/>
    <w:rsid w:val="00235F16"/>
    <w:rsid w:val="0023750B"/>
    <w:rsid w:val="00237514"/>
    <w:rsid w:val="0024027C"/>
    <w:rsid w:val="002426D4"/>
    <w:rsid w:val="00244A70"/>
    <w:rsid w:val="00250286"/>
    <w:rsid w:val="0025116B"/>
    <w:rsid w:val="00252A2F"/>
    <w:rsid w:val="00252C63"/>
    <w:rsid w:val="00254024"/>
    <w:rsid w:val="00254A8F"/>
    <w:rsid w:val="00254DD6"/>
    <w:rsid w:val="00256EDF"/>
    <w:rsid w:val="00260893"/>
    <w:rsid w:val="00261DF7"/>
    <w:rsid w:val="00282E23"/>
    <w:rsid w:val="00283301"/>
    <w:rsid w:val="00283AA0"/>
    <w:rsid w:val="00286A0F"/>
    <w:rsid w:val="00287E51"/>
    <w:rsid w:val="00290ED2"/>
    <w:rsid w:val="002918A3"/>
    <w:rsid w:val="00292CBC"/>
    <w:rsid w:val="00297D77"/>
    <w:rsid w:val="002A0F47"/>
    <w:rsid w:val="002A11B5"/>
    <w:rsid w:val="002A3E43"/>
    <w:rsid w:val="002A5618"/>
    <w:rsid w:val="002A6B4F"/>
    <w:rsid w:val="002B00CA"/>
    <w:rsid w:val="002B1E48"/>
    <w:rsid w:val="002B491E"/>
    <w:rsid w:val="002B6616"/>
    <w:rsid w:val="002C08F8"/>
    <w:rsid w:val="002C0FB5"/>
    <w:rsid w:val="002C1951"/>
    <w:rsid w:val="002C1EC3"/>
    <w:rsid w:val="002C2D51"/>
    <w:rsid w:val="002C320B"/>
    <w:rsid w:val="002C37F8"/>
    <w:rsid w:val="002C52CC"/>
    <w:rsid w:val="002C5410"/>
    <w:rsid w:val="002C6189"/>
    <w:rsid w:val="002D66EE"/>
    <w:rsid w:val="002D6835"/>
    <w:rsid w:val="002D7EBA"/>
    <w:rsid w:val="002F3316"/>
    <w:rsid w:val="002F67F3"/>
    <w:rsid w:val="003004C4"/>
    <w:rsid w:val="00314656"/>
    <w:rsid w:val="003172DC"/>
    <w:rsid w:val="00320DCB"/>
    <w:rsid w:val="0032401F"/>
    <w:rsid w:val="00326768"/>
    <w:rsid w:val="00326905"/>
    <w:rsid w:val="003318EA"/>
    <w:rsid w:val="00333A9D"/>
    <w:rsid w:val="00336EDD"/>
    <w:rsid w:val="0033736D"/>
    <w:rsid w:val="0033750B"/>
    <w:rsid w:val="00340D56"/>
    <w:rsid w:val="0034472B"/>
    <w:rsid w:val="00346032"/>
    <w:rsid w:val="003461F3"/>
    <w:rsid w:val="00346E6A"/>
    <w:rsid w:val="00350664"/>
    <w:rsid w:val="00353682"/>
    <w:rsid w:val="0035462D"/>
    <w:rsid w:val="00355DF3"/>
    <w:rsid w:val="00360D55"/>
    <w:rsid w:val="00360DF5"/>
    <w:rsid w:val="003618A4"/>
    <w:rsid w:val="00365D4A"/>
    <w:rsid w:val="00366968"/>
    <w:rsid w:val="00366D0A"/>
    <w:rsid w:val="00370DE2"/>
    <w:rsid w:val="00372D80"/>
    <w:rsid w:val="00374AC8"/>
    <w:rsid w:val="00377845"/>
    <w:rsid w:val="00381B77"/>
    <w:rsid w:val="00383D77"/>
    <w:rsid w:val="0038577F"/>
    <w:rsid w:val="003860AF"/>
    <w:rsid w:val="00391340"/>
    <w:rsid w:val="003955C4"/>
    <w:rsid w:val="003A11D2"/>
    <w:rsid w:val="003A35C4"/>
    <w:rsid w:val="003A54FF"/>
    <w:rsid w:val="003A6470"/>
    <w:rsid w:val="003B6520"/>
    <w:rsid w:val="003D215E"/>
    <w:rsid w:val="003E0161"/>
    <w:rsid w:val="003E060C"/>
    <w:rsid w:val="003E17B1"/>
    <w:rsid w:val="003E2B95"/>
    <w:rsid w:val="003E3DB8"/>
    <w:rsid w:val="003F2BB2"/>
    <w:rsid w:val="003F2E1B"/>
    <w:rsid w:val="003F3A0D"/>
    <w:rsid w:val="0040067B"/>
    <w:rsid w:val="00401764"/>
    <w:rsid w:val="00403596"/>
    <w:rsid w:val="00403C3E"/>
    <w:rsid w:val="00404397"/>
    <w:rsid w:val="0040661A"/>
    <w:rsid w:val="00407013"/>
    <w:rsid w:val="004125BA"/>
    <w:rsid w:val="00423627"/>
    <w:rsid w:val="00424F81"/>
    <w:rsid w:val="004305B4"/>
    <w:rsid w:val="00433896"/>
    <w:rsid w:val="004349A8"/>
    <w:rsid w:val="0043529A"/>
    <w:rsid w:val="00437212"/>
    <w:rsid w:val="00440A46"/>
    <w:rsid w:val="00442817"/>
    <w:rsid w:val="00443C8E"/>
    <w:rsid w:val="004448FC"/>
    <w:rsid w:val="00455B88"/>
    <w:rsid w:val="00456135"/>
    <w:rsid w:val="004609D9"/>
    <w:rsid w:val="004645E7"/>
    <w:rsid w:val="004650D6"/>
    <w:rsid w:val="00466355"/>
    <w:rsid w:val="004700FC"/>
    <w:rsid w:val="00470131"/>
    <w:rsid w:val="00473EE2"/>
    <w:rsid w:val="00476844"/>
    <w:rsid w:val="00481CB1"/>
    <w:rsid w:val="00481F83"/>
    <w:rsid w:val="00487177"/>
    <w:rsid w:val="004915D9"/>
    <w:rsid w:val="00493489"/>
    <w:rsid w:val="0049758D"/>
    <w:rsid w:val="004A11A8"/>
    <w:rsid w:val="004A3CE9"/>
    <w:rsid w:val="004A4B79"/>
    <w:rsid w:val="004A500D"/>
    <w:rsid w:val="004A6CC9"/>
    <w:rsid w:val="004B2E5B"/>
    <w:rsid w:val="004C09DD"/>
    <w:rsid w:val="004C0DC2"/>
    <w:rsid w:val="004C3551"/>
    <w:rsid w:val="004C59F7"/>
    <w:rsid w:val="004C7333"/>
    <w:rsid w:val="004D0549"/>
    <w:rsid w:val="004D21C3"/>
    <w:rsid w:val="004D3578"/>
    <w:rsid w:val="004D6A22"/>
    <w:rsid w:val="004D7F03"/>
    <w:rsid w:val="004E213A"/>
    <w:rsid w:val="004E556E"/>
    <w:rsid w:val="004E561C"/>
    <w:rsid w:val="004E6441"/>
    <w:rsid w:val="004F3DC0"/>
    <w:rsid w:val="004F69BA"/>
    <w:rsid w:val="0050675C"/>
    <w:rsid w:val="00511167"/>
    <w:rsid w:val="00514312"/>
    <w:rsid w:val="00515953"/>
    <w:rsid w:val="00516852"/>
    <w:rsid w:val="00517C15"/>
    <w:rsid w:val="005213E0"/>
    <w:rsid w:val="00526821"/>
    <w:rsid w:val="005305A1"/>
    <w:rsid w:val="0053477D"/>
    <w:rsid w:val="00542238"/>
    <w:rsid w:val="00543DF0"/>
    <w:rsid w:val="00543E6C"/>
    <w:rsid w:val="00552179"/>
    <w:rsid w:val="00553DD0"/>
    <w:rsid w:val="00554E9D"/>
    <w:rsid w:val="00561082"/>
    <w:rsid w:val="00565087"/>
    <w:rsid w:val="00565A33"/>
    <w:rsid w:val="0057390D"/>
    <w:rsid w:val="00575F58"/>
    <w:rsid w:val="00576F04"/>
    <w:rsid w:val="00577866"/>
    <w:rsid w:val="0058082E"/>
    <w:rsid w:val="00580C97"/>
    <w:rsid w:val="0058122E"/>
    <w:rsid w:val="00581C1E"/>
    <w:rsid w:val="00583693"/>
    <w:rsid w:val="005845B8"/>
    <w:rsid w:val="00590FFE"/>
    <w:rsid w:val="005964E6"/>
    <w:rsid w:val="005A1750"/>
    <w:rsid w:val="005A2435"/>
    <w:rsid w:val="005A39C1"/>
    <w:rsid w:val="005C27A9"/>
    <w:rsid w:val="005C2F4F"/>
    <w:rsid w:val="005C6B22"/>
    <w:rsid w:val="005E4C0B"/>
    <w:rsid w:val="005F4F7B"/>
    <w:rsid w:val="006046CE"/>
    <w:rsid w:val="00615DA5"/>
    <w:rsid w:val="00620B16"/>
    <w:rsid w:val="0062423B"/>
    <w:rsid w:val="00627303"/>
    <w:rsid w:val="006346DB"/>
    <w:rsid w:val="00640586"/>
    <w:rsid w:val="006419FA"/>
    <w:rsid w:val="0064342C"/>
    <w:rsid w:val="00643F50"/>
    <w:rsid w:val="00656064"/>
    <w:rsid w:val="00656871"/>
    <w:rsid w:val="00663D1C"/>
    <w:rsid w:val="006641FC"/>
    <w:rsid w:val="006678C4"/>
    <w:rsid w:val="00672EF8"/>
    <w:rsid w:val="006733F4"/>
    <w:rsid w:val="006744C2"/>
    <w:rsid w:val="00674AEB"/>
    <w:rsid w:val="0067633C"/>
    <w:rsid w:val="00676A7F"/>
    <w:rsid w:val="0068220E"/>
    <w:rsid w:val="0068253A"/>
    <w:rsid w:val="0068274C"/>
    <w:rsid w:val="00683308"/>
    <w:rsid w:val="006843C1"/>
    <w:rsid w:val="00685C03"/>
    <w:rsid w:val="00686251"/>
    <w:rsid w:val="00691B8A"/>
    <w:rsid w:val="00691C82"/>
    <w:rsid w:val="00693776"/>
    <w:rsid w:val="006A1CAC"/>
    <w:rsid w:val="006A7D5B"/>
    <w:rsid w:val="006B0E31"/>
    <w:rsid w:val="006B28EF"/>
    <w:rsid w:val="006B3C9A"/>
    <w:rsid w:val="006B4665"/>
    <w:rsid w:val="006B6F5C"/>
    <w:rsid w:val="006D2F62"/>
    <w:rsid w:val="006D526D"/>
    <w:rsid w:val="006E1C5C"/>
    <w:rsid w:val="006E3812"/>
    <w:rsid w:val="006E4EB5"/>
    <w:rsid w:val="006E6093"/>
    <w:rsid w:val="006F0D9B"/>
    <w:rsid w:val="006F14CF"/>
    <w:rsid w:val="006F2946"/>
    <w:rsid w:val="007009E4"/>
    <w:rsid w:val="007072A0"/>
    <w:rsid w:val="007136F9"/>
    <w:rsid w:val="00713A09"/>
    <w:rsid w:val="00716D7C"/>
    <w:rsid w:val="00720C24"/>
    <w:rsid w:val="00720D37"/>
    <w:rsid w:val="00722514"/>
    <w:rsid w:val="007247C7"/>
    <w:rsid w:val="007309AE"/>
    <w:rsid w:val="00734A5B"/>
    <w:rsid w:val="00736B3F"/>
    <w:rsid w:val="0073713C"/>
    <w:rsid w:val="0074087F"/>
    <w:rsid w:val="00740958"/>
    <w:rsid w:val="00742E7A"/>
    <w:rsid w:val="00744E76"/>
    <w:rsid w:val="007468FE"/>
    <w:rsid w:val="00751DCE"/>
    <w:rsid w:val="007543FD"/>
    <w:rsid w:val="00756B95"/>
    <w:rsid w:val="00765CBE"/>
    <w:rsid w:val="00767B92"/>
    <w:rsid w:val="0077015B"/>
    <w:rsid w:val="00775260"/>
    <w:rsid w:val="00781486"/>
    <w:rsid w:val="00781F0F"/>
    <w:rsid w:val="00786BA1"/>
    <w:rsid w:val="00790A9A"/>
    <w:rsid w:val="00790ED1"/>
    <w:rsid w:val="007916AD"/>
    <w:rsid w:val="00797D0B"/>
    <w:rsid w:val="007A18A4"/>
    <w:rsid w:val="007A1F9A"/>
    <w:rsid w:val="007B128E"/>
    <w:rsid w:val="007B3860"/>
    <w:rsid w:val="007B5B4C"/>
    <w:rsid w:val="007C3081"/>
    <w:rsid w:val="007C59B8"/>
    <w:rsid w:val="007D4965"/>
    <w:rsid w:val="007D4F45"/>
    <w:rsid w:val="007D730B"/>
    <w:rsid w:val="007E0F0B"/>
    <w:rsid w:val="007E0F72"/>
    <w:rsid w:val="007E1BB2"/>
    <w:rsid w:val="007E7DEB"/>
    <w:rsid w:val="007F04CB"/>
    <w:rsid w:val="007F1D0B"/>
    <w:rsid w:val="00802261"/>
    <w:rsid w:val="008028A4"/>
    <w:rsid w:val="00803394"/>
    <w:rsid w:val="00803402"/>
    <w:rsid w:val="008063C7"/>
    <w:rsid w:val="008073A6"/>
    <w:rsid w:val="0081254F"/>
    <w:rsid w:val="008212A4"/>
    <w:rsid w:val="008214E2"/>
    <w:rsid w:val="00823F63"/>
    <w:rsid w:val="008246AA"/>
    <w:rsid w:val="00825816"/>
    <w:rsid w:val="0083168A"/>
    <w:rsid w:val="00831AEB"/>
    <w:rsid w:val="0083523E"/>
    <w:rsid w:val="00837D28"/>
    <w:rsid w:val="00840185"/>
    <w:rsid w:val="00840FA3"/>
    <w:rsid w:val="00841C89"/>
    <w:rsid w:val="008438FE"/>
    <w:rsid w:val="0084438B"/>
    <w:rsid w:val="00846DE5"/>
    <w:rsid w:val="00861A7B"/>
    <w:rsid w:val="00864D96"/>
    <w:rsid w:val="00864F7D"/>
    <w:rsid w:val="00870356"/>
    <w:rsid w:val="00871679"/>
    <w:rsid w:val="00871E4C"/>
    <w:rsid w:val="008743D5"/>
    <w:rsid w:val="0087610A"/>
    <w:rsid w:val="008768CA"/>
    <w:rsid w:val="00880A4E"/>
    <w:rsid w:val="00884C7B"/>
    <w:rsid w:val="008853BD"/>
    <w:rsid w:val="0089247E"/>
    <w:rsid w:val="00893A6D"/>
    <w:rsid w:val="008A1457"/>
    <w:rsid w:val="008A31B3"/>
    <w:rsid w:val="008A4DEC"/>
    <w:rsid w:val="008B0429"/>
    <w:rsid w:val="008B0F76"/>
    <w:rsid w:val="008B37A9"/>
    <w:rsid w:val="008B51CA"/>
    <w:rsid w:val="008B7AF1"/>
    <w:rsid w:val="008C289C"/>
    <w:rsid w:val="008C2F50"/>
    <w:rsid w:val="008C52FF"/>
    <w:rsid w:val="008C6CE4"/>
    <w:rsid w:val="008E1C6F"/>
    <w:rsid w:val="008E226A"/>
    <w:rsid w:val="008E2976"/>
    <w:rsid w:val="008E539D"/>
    <w:rsid w:val="008E653C"/>
    <w:rsid w:val="008E6EB1"/>
    <w:rsid w:val="008E77B8"/>
    <w:rsid w:val="008F0753"/>
    <w:rsid w:val="008F1AAC"/>
    <w:rsid w:val="008F461D"/>
    <w:rsid w:val="008F7E04"/>
    <w:rsid w:val="00901E88"/>
    <w:rsid w:val="0090271F"/>
    <w:rsid w:val="009055F5"/>
    <w:rsid w:val="00907483"/>
    <w:rsid w:val="009110B7"/>
    <w:rsid w:val="009124D0"/>
    <w:rsid w:val="00920000"/>
    <w:rsid w:val="009209BD"/>
    <w:rsid w:val="0092308D"/>
    <w:rsid w:val="00923CCC"/>
    <w:rsid w:val="0092544B"/>
    <w:rsid w:val="0093465E"/>
    <w:rsid w:val="0094056D"/>
    <w:rsid w:val="00940C41"/>
    <w:rsid w:val="0094175E"/>
    <w:rsid w:val="00942EC2"/>
    <w:rsid w:val="009455D4"/>
    <w:rsid w:val="009459D7"/>
    <w:rsid w:val="009507EB"/>
    <w:rsid w:val="00951C7F"/>
    <w:rsid w:val="00955F21"/>
    <w:rsid w:val="00956BED"/>
    <w:rsid w:val="009602CB"/>
    <w:rsid w:val="009605A9"/>
    <w:rsid w:val="00974BA1"/>
    <w:rsid w:val="00974E38"/>
    <w:rsid w:val="00975E9F"/>
    <w:rsid w:val="00977462"/>
    <w:rsid w:val="00981B64"/>
    <w:rsid w:val="00987805"/>
    <w:rsid w:val="00993A56"/>
    <w:rsid w:val="00995088"/>
    <w:rsid w:val="00996A66"/>
    <w:rsid w:val="009A16BF"/>
    <w:rsid w:val="009A5129"/>
    <w:rsid w:val="009A5563"/>
    <w:rsid w:val="009B0AC4"/>
    <w:rsid w:val="009B1B5C"/>
    <w:rsid w:val="009B4480"/>
    <w:rsid w:val="009C0E8C"/>
    <w:rsid w:val="009C1826"/>
    <w:rsid w:val="009C2F24"/>
    <w:rsid w:val="009C3022"/>
    <w:rsid w:val="009D3FB7"/>
    <w:rsid w:val="009D51D2"/>
    <w:rsid w:val="009E4D9F"/>
    <w:rsid w:val="009E79CF"/>
    <w:rsid w:val="009F11DA"/>
    <w:rsid w:val="009F183E"/>
    <w:rsid w:val="009F4ED7"/>
    <w:rsid w:val="009F5232"/>
    <w:rsid w:val="009F69E9"/>
    <w:rsid w:val="00A02570"/>
    <w:rsid w:val="00A10B61"/>
    <w:rsid w:val="00A10F02"/>
    <w:rsid w:val="00A11C20"/>
    <w:rsid w:val="00A13684"/>
    <w:rsid w:val="00A2261C"/>
    <w:rsid w:val="00A22E8C"/>
    <w:rsid w:val="00A2725B"/>
    <w:rsid w:val="00A318D5"/>
    <w:rsid w:val="00A33661"/>
    <w:rsid w:val="00A358A7"/>
    <w:rsid w:val="00A36A85"/>
    <w:rsid w:val="00A410A3"/>
    <w:rsid w:val="00A4258D"/>
    <w:rsid w:val="00A45145"/>
    <w:rsid w:val="00A4636A"/>
    <w:rsid w:val="00A47BC7"/>
    <w:rsid w:val="00A53724"/>
    <w:rsid w:val="00A568C1"/>
    <w:rsid w:val="00A576BF"/>
    <w:rsid w:val="00A615F3"/>
    <w:rsid w:val="00A64000"/>
    <w:rsid w:val="00A6524D"/>
    <w:rsid w:val="00A704B7"/>
    <w:rsid w:val="00A71545"/>
    <w:rsid w:val="00A71DC6"/>
    <w:rsid w:val="00A82346"/>
    <w:rsid w:val="00A83B3F"/>
    <w:rsid w:val="00A840BA"/>
    <w:rsid w:val="00A872DB"/>
    <w:rsid w:val="00A878D3"/>
    <w:rsid w:val="00A90D7E"/>
    <w:rsid w:val="00AA1622"/>
    <w:rsid w:val="00AA3C03"/>
    <w:rsid w:val="00AB2379"/>
    <w:rsid w:val="00AB2A11"/>
    <w:rsid w:val="00AB45D6"/>
    <w:rsid w:val="00AB7162"/>
    <w:rsid w:val="00AC43ED"/>
    <w:rsid w:val="00AD0EBF"/>
    <w:rsid w:val="00AD3827"/>
    <w:rsid w:val="00AE3B2C"/>
    <w:rsid w:val="00AE4FD3"/>
    <w:rsid w:val="00AF7224"/>
    <w:rsid w:val="00B02D48"/>
    <w:rsid w:val="00B062CD"/>
    <w:rsid w:val="00B0633E"/>
    <w:rsid w:val="00B06AA6"/>
    <w:rsid w:val="00B12F77"/>
    <w:rsid w:val="00B15449"/>
    <w:rsid w:val="00B1557A"/>
    <w:rsid w:val="00B1735A"/>
    <w:rsid w:val="00B17562"/>
    <w:rsid w:val="00B2527A"/>
    <w:rsid w:val="00B25863"/>
    <w:rsid w:val="00B27818"/>
    <w:rsid w:val="00B27978"/>
    <w:rsid w:val="00B30933"/>
    <w:rsid w:val="00B31A71"/>
    <w:rsid w:val="00B321BB"/>
    <w:rsid w:val="00B326C3"/>
    <w:rsid w:val="00B329C6"/>
    <w:rsid w:val="00B37200"/>
    <w:rsid w:val="00B3740B"/>
    <w:rsid w:val="00B37AB9"/>
    <w:rsid w:val="00B413E0"/>
    <w:rsid w:val="00B42EFE"/>
    <w:rsid w:val="00B4514C"/>
    <w:rsid w:val="00B4768A"/>
    <w:rsid w:val="00B5273A"/>
    <w:rsid w:val="00B53DEB"/>
    <w:rsid w:val="00B54CC4"/>
    <w:rsid w:val="00B56CB2"/>
    <w:rsid w:val="00B63B13"/>
    <w:rsid w:val="00B73F69"/>
    <w:rsid w:val="00B7408B"/>
    <w:rsid w:val="00B75860"/>
    <w:rsid w:val="00B76BC4"/>
    <w:rsid w:val="00B76C84"/>
    <w:rsid w:val="00B80174"/>
    <w:rsid w:val="00B8085A"/>
    <w:rsid w:val="00B84D9D"/>
    <w:rsid w:val="00B84DED"/>
    <w:rsid w:val="00B84FBA"/>
    <w:rsid w:val="00B85165"/>
    <w:rsid w:val="00B92901"/>
    <w:rsid w:val="00B96482"/>
    <w:rsid w:val="00B96614"/>
    <w:rsid w:val="00B96E40"/>
    <w:rsid w:val="00B977CA"/>
    <w:rsid w:val="00BA585B"/>
    <w:rsid w:val="00BA6B0E"/>
    <w:rsid w:val="00BB0BAC"/>
    <w:rsid w:val="00BB796F"/>
    <w:rsid w:val="00BC0257"/>
    <w:rsid w:val="00BC0F7D"/>
    <w:rsid w:val="00BC2C86"/>
    <w:rsid w:val="00BC68E8"/>
    <w:rsid w:val="00BD4991"/>
    <w:rsid w:val="00BD5735"/>
    <w:rsid w:val="00BD5E60"/>
    <w:rsid w:val="00BD6EA5"/>
    <w:rsid w:val="00BE1A5D"/>
    <w:rsid w:val="00BF7942"/>
    <w:rsid w:val="00C0004C"/>
    <w:rsid w:val="00C02E2B"/>
    <w:rsid w:val="00C050CE"/>
    <w:rsid w:val="00C111B7"/>
    <w:rsid w:val="00C1375C"/>
    <w:rsid w:val="00C15F7F"/>
    <w:rsid w:val="00C234CA"/>
    <w:rsid w:val="00C23CAF"/>
    <w:rsid w:val="00C33079"/>
    <w:rsid w:val="00C34C4B"/>
    <w:rsid w:val="00C37AA1"/>
    <w:rsid w:val="00C37C0C"/>
    <w:rsid w:val="00C478E7"/>
    <w:rsid w:val="00C50BA8"/>
    <w:rsid w:val="00C513C4"/>
    <w:rsid w:val="00C532DE"/>
    <w:rsid w:val="00C57FA7"/>
    <w:rsid w:val="00C64B72"/>
    <w:rsid w:val="00C66A02"/>
    <w:rsid w:val="00C75F0E"/>
    <w:rsid w:val="00C801E0"/>
    <w:rsid w:val="00C821A7"/>
    <w:rsid w:val="00C90BBF"/>
    <w:rsid w:val="00C93934"/>
    <w:rsid w:val="00C970BE"/>
    <w:rsid w:val="00CA116A"/>
    <w:rsid w:val="00CA3D0C"/>
    <w:rsid w:val="00CA7E87"/>
    <w:rsid w:val="00CB00C2"/>
    <w:rsid w:val="00CB4809"/>
    <w:rsid w:val="00CB496C"/>
    <w:rsid w:val="00CB4C16"/>
    <w:rsid w:val="00CB506E"/>
    <w:rsid w:val="00CB5F01"/>
    <w:rsid w:val="00CB6588"/>
    <w:rsid w:val="00CC6DB9"/>
    <w:rsid w:val="00CC73CA"/>
    <w:rsid w:val="00CD01F8"/>
    <w:rsid w:val="00CD3310"/>
    <w:rsid w:val="00CD4814"/>
    <w:rsid w:val="00CD7C88"/>
    <w:rsid w:val="00CE3ED9"/>
    <w:rsid w:val="00CE4078"/>
    <w:rsid w:val="00CE4932"/>
    <w:rsid w:val="00CE6C9B"/>
    <w:rsid w:val="00CF0A69"/>
    <w:rsid w:val="00CF2886"/>
    <w:rsid w:val="00CF33CD"/>
    <w:rsid w:val="00D037AB"/>
    <w:rsid w:val="00D04CC3"/>
    <w:rsid w:val="00D04E69"/>
    <w:rsid w:val="00D05E90"/>
    <w:rsid w:val="00D11CBF"/>
    <w:rsid w:val="00D2306B"/>
    <w:rsid w:val="00D23F9B"/>
    <w:rsid w:val="00D255FC"/>
    <w:rsid w:val="00D34F10"/>
    <w:rsid w:val="00D3550E"/>
    <w:rsid w:val="00D366A2"/>
    <w:rsid w:val="00D46092"/>
    <w:rsid w:val="00D46A5B"/>
    <w:rsid w:val="00D53E4B"/>
    <w:rsid w:val="00D57C3B"/>
    <w:rsid w:val="00D62FDA"/>
    <w:rsid w:val="00D71810"/>
    <w:rsid w:val="00D738D6"/>
    <w:rsid w:val="00D73B9A"/>
    <w:rsid w:val="00D755EB"/>
    <w:rsid w:val="00D80BAB"/>
    <w:rsid w:val="00D8653E"/>
    <w:rsid w:val="00D86880"/>
    <w:rsid w:val="00D87E00"/>
    <w:rsid w:val="00D9099B"/>
    <w:rsid w:val="00D9134D"/>
    <w:rsid w:val="00D92834"/>
    <w:rsid w:val="00D96052"/>
    <w:rsid w:val="00D96DDE"/>
    <w:rsid w:val="00D9729F"/>
    <w:rsid w:val="00DA22D0"/>
    <w:rsid w:val="00DA2E6C"/>
    <w:rsid w:val="00DA7A03"/>
    <w:rsid w:val="00DB0E9E"/>
    <w:rsid w:val="00DB1818"/>
    <w:rsid w:val="00DB1B9E"/>
    <w:rsid w:val="00DB6B37"/>
    <w:rsid w:val="00DC1982"/>
    <w:rsid w:val="00DC309B"/>
    <w:rsid w:val="00DC3B0A"/>
    <w:rsid w:val="00DC3F17"/>
    <w:rsid w:val="00DC4DA2"/>
    <w:rsid w:val="00DC746B"/>
    <w:rsid w:val="00DD1AD5"/>
    <w:rsid w:val="00DE48CB"/>
    <w:rsid w:val="00DF1381"/>
    <w:rsid w:val="00DF15DB"/>
    <w:rsid w:val="00DF1831"/>
    <w:rsid w:val="00DF5727"/>
    <w:rsid w:val="00DF62CD"/>
    <w:rsid w:val="00E00083"/>
    <w:rsid w:val="00E00208"/>
    <w:rsid w:val="00E01AFD"/>
    <w:rsid w:val="00E04ADD"/>
    <w:rsid w:val="00E1078A"/>
    <w:rsid w:val="00E1395E"/>
    <w:rsid w:val="00E14D4F"/>
    <w:rsid w:val="00E219E9"/>
    <w:rsid w:val="00E24A12"/>
    <w:rsid w:val="00E25749"/>
    <w:rsid w:val="00E27ABE"/>
    <w:rsid w:val="00E33771"/>
    <w:rsid w:val="00E34A13"/>
    <w:rsid w:val="00E36B51"/>
    <w:rsid w:val="00E40DF3"/>
    <w:rsid w:val="00E41FCD"/>
    <w:rsid w:val="00E42922"/>
    <w:rsid w:val="00E44CFD"/>
    <w:rsid w:val="00E459FF"/>
    <w:rsid w:val="00E52DA3"/>
    <w:rsid w:val="00E52F0C"/>
    <w:rsid w:val="00E55DAA"/>
    <w:rsid w:val="00E57BC0"/>
    <w:rsid w:val="00E6014C"/>
    <w:rsid w:val="00E63904"/>
    <w:rsid w:val="00E72E8E"/>
    <w:rsid w:val="00E74614"/>
    <w:rsid w:val="00E76390"/>
    <w:rsid w:val="00E7715D"/>
    <w:rsid w:val="00E774F2"/>
    <w:rsid w:val="00E77645"/>
    <w:rsid w:val="00E77C93"/>
    <w:rsid w:val="00E811D6"/>
    <w:rsid w:val="00E81684"/>
    <w:rsid w:val="00E8200E"/>
    <w:rsid w:val="00E8292F"/>
    <w:rsid w:val="00E843DC"/>
    <w:rsid w:val="00E87733"/>
    <w:rsid w:val="00E878BF"/>
    <w:rsid w:val="00E91541"/>
    <w:rsid w:val="00E939DB"/>
    <w:rsid w:val="00E95E4C"/>
    <w:rsid w:val="00E964B0"/>
    <w:rsid w:val="00E974B5"/>
    <w:rsid w:val="00E975A6"/>
    <w:rsid w:val="00E978A1"/>
    <w:rsid w:val="00EA1DA0"/>
    <w:rsid w:val="00EA20FA"/>
    <w:rsid w:val="00EA4D5D"/>
    <w:rsid w:val="00EA7F63"/>
    <w:rsid w:val="00EB0477"/>
    <w:rsid w:val="00EB0570"/>
    <w:rsid w:val="00EB47BD"/>
    <w:rsid w:val="00EB5B51"/>
    <w:rsid w:val="00EB74D0"/>
    <w:rsid w:val="00EC1D63"/>
    <w:rsid w:val="00EC4A25"/>
    <w:rsid w:val="00EC5107"/>
    <w:rsid w:val="00ED1849"/>
    <w:rsid w:val="00ED2CFA"/>
    <w:rsid w:val="00ED4952"/>
    <w:rsid w:val="00ED5115"/>
    <w:rsid w:val="00ED592E"/>
    <w:rsid w:val="00EE0827"/>
    <w:rsid w:val="00EE4F5D"/>
    <w:rsid w:val="00EF0690"/>
    <w:rsid w:val="00EF5B8A"/>
    <w:rsid w:val="00EF6FF4"/>
    <w:rsid w:val="00F025A2"/>
    <w:rsid w:val="00F03047"/>
    <w:rsid w:val="00F068DE"/>
    <w:rsid w:val="00F120CD"/>
    <w:rsid w:val="00F13849"/>
    <w:rsid w:val="00F2015A"/>
    <w:rsid w:val="00F2166D"/>
    <w:rsid w:val="00F22EC7"/>
    <w:rsid w:val="00F2320C"/>
    <w:rsid w:val="00F27E14"/>
    <w:rsid w:val="00F316CB"/>
    <w:rsid w:val="00F31C32"/>
    <w:rsid w:val="00F415BC"/>
    <w:rsid w:val="00F4401A"/>
    <w:rsid w:val="00F45B6C"/>
    <w:rsid w:val="00F5311B"/>
    <w:rsid w:val="00F56525"/>
    <w:rsid w:val="00F6268E"/>
    <w:rsid w:val="00F626CA"/>
    <w:rsid w:val="00F653B8"/>
    <w:rsid w:val="00F73D3E"/>
    <w:rsid w:val="00F755FD"/>
    <w:rsid w:val="00F75613"/>
    <w:rsid w:val="00F75947"/>
    <w:rsid w:val="00F76486"/>
    <w:rsid w:val="00F7773C"/>
    <w:rsid w:val="00F81743"/>
    <w:rsid w:val="00F81D83"/>
    <w:rsid w:val="00F828FD"/>
    <w:rsid w:val="00F833A4"/>
    <w:rsid w:val="00F85CAD"/>
    <w:rsid w:val="00F86B6F"/>
    <w:rsid w:val="00F91629"/>
    <w:rsid w:val="00F92491"/>
    <w:rsid w:val="00F9434E"/>
    <w:rsid w:val="00F95C9D"/>
    <w:rsid w:val="00FA1266"/>
    <w:rsid w:val="00FA4085"/>
    <w:rsid w:val="00FA6BB8"/>
    <w:rsid w:val="00FB22C9"/>
    <w:rsid w:val="00FB6C89"/>
    <w:rsid w:val="00FB7DD6"/>
    <w:rsid w:val="00FC1192"/>
    <w:rsid w:val="00FD0206"/>
    <w:rsid w:val="00FD201F"/>
    <w:rsid w:val="00FD2343"/>
    <w:rsid w:val="00FD4C2E"/>
    <w:rsid w:val="00FE142E"/>
    <w:rsid w:val="00FE6F12"/>
    <w:rsid w:val="00FF22A8"/>
    <w:rsid w:val="00FF3908"/>
    <w:rsid w:val="00FF4EA6"/>
    <w:rsid w:val="00FF5536"/>
    <w:rsid w:val="00FF5708"/>
    <w:rsid w:val="00FF6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AA2FEA7"/>
  <w15:chartTrackingRefBased/>
  <w15:docId w15:val="{3B72D84A-DA61-48F5-AF89-499A29574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A3CE9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4A3CE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4A3CE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A3CE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A3CE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A3CE9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semiHidden/>
    <w:qFormat/>
    <w:rsid w:val="004A3CE9"/>
    <w:pPr>
      <w:keepNext/>
      <w:keepLines/>
      <w:numPr>
        <w:ilvl w:val="5"/>
        <w:numId w:val="19"/>
      </w:numPr>
      <w:spacing w:before="120"/>
      <w:outlineLvl w:val="5"/>
    </w:pPr>
    <w:rPr>
      <w:rFonts w:ascii="Arial" w:hAnsi="Arial"/>
      <w:lang w:val="x-none"/>
    </w:rPr>
  </w:style>
  <w:style w:type="paragraph" w:styleId="Heading7">
    <w:name w:val="heading 7"/>
    <w:basedOn w:val="Normal"/>
    <w:next w:val="Normal"/>
    <w:semiHidden/>
    <w:qFormat/>
    <w:rsid w:val="004A3CE9"/>
    <w:pPr>
      <w:keepNext/>
      <w:keepLines/>
      <w:numPr>
        <w:ilvl w:val="6"/>
        <w:numId w:val="19"/>
      </w:numPr>
      <w:spacing w:before="120"/>
      <w:outlineLvl w:val="6"/>
    </w:pPr>
    <w:rPr>
      <w:rFonts w:ascii="Arial" w:hAnsi="Arial"/>
      <w:lang w:val="x-none"/>
    </w:rPr>
  </w:style>
  <w:style w:type="paragraph" w:styleId="Heading8">
    <w:name w:val="heading 8"/>
    <w:basedOn w:val="Heading1"/>
    <w:next w:val="Normal"/>
    <w:qFormat/>
    <w:rsid w:val="004A3CE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A3CE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A3CE9"/>
    <w:pPr>
      <w:spacing w:after="120"/>
    </w:pPr>
  </w:style>
  <w:style w:type="paragraph" w:styleId="List">
    <w:name w:val="List"/>
    <w:basedOn w:val="Normal"/>
    <w:rsid w:val="004A3CE9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table" w:styleId="GridTable1Light">
    <w:name w:val="Grid Table 1 Light"/>
    <w:basedOn w:val="TableNormal"/>
    <w:uiPriority w:val="46"/>
    <w:rsid w:val="004A3CE9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ZGSM">
    <w:name w:val="ZGSM"/>
    <w:rsid w:val="004A3CE9"/>
  </w:style>
  <w:style w:type="paragraph" w:styleId="Index1">
    <w:name w:val="index 1"/>
    <w:basedOn w:val="Normal"/>
    <w:next w:val="Normal"/>
    <w:autoRedefine/>
    <w:rsid w:val="004A3CE9"/>
    <w:pPr>
      <w:ind w:left="200" w:hanging="200"/>
    </w:pPr>
  </w:style>
  <w:style w:type="paragraph" w:styleId="List2">
    <w:name w:val="List 2"/>
    <w:basedOn w:val="Normal"/>
    <w:rsid w:val="004A3CE9"/>
    <w:pPr>
      <w:ind w:left="566" w:hanging="283"/>
      <w:contextualSpacing/>
    </w:pPr>
  </w:style>
  <w:style w:type="paragraph" w:styleId="List3">
    <w:name w:val="List 3"/>
    <w:basedOn w:val="Normal"/>
    <w:rsid w:val="004A3CE9"/>
    <w:pPr>
      <w:ind w:left="849" w:hanging="283"/>
      <w:contextualSpacing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table" w:styleId="GridTable1Light-Accent1">
    <w:name w:val="Grid Table 1 Light Accent 1"/>
    <w:basedOn w:val="TableNormal"/>
    <w:uiPriority w:val="46"/>
    <w:rsid w:val="004A3CE9"/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T">
    <w:name w:val="TT"/>
    <w:basedOn w:val="Heading1"/>
    <w:next w:val="Normal"/>
    <w:rsid w:val="004A3CE9"/>
    <w:pPr>
      <w:outlineLvl w:val="9"/>
    </w:pPr>
  </w:style>
  <w:style w:type="table" w:styleId="PlainTable1">
    <w:name w:val="Plain Table 1"/>
    <w:basedOn w:val="TableNormal"/>
    <w:uiPriority w:val="41"/>
    <w:rsid w:val="004A3CE9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NO">
    <w:name w:val="NO"/>
    <w:basedOn w:val="Normal"/>
    <w:link w:val="NOChar"/>
    <w:qFormat/>
    <w:rsid w:val="004A3CE9"/>
    <w:pPr>
      <w:keepLines/>
      <w:ind w:left="1135" w:hanging="851"/>
    </w:pPr>
  </w:style>
  <w:style w:type="table" w:styleId="PlainTable2">
    <w:name w:val="Plain Table 2"/>
    <w:basedOn w:val="TableNormal"/>
    <w:uiPriority w:val="42"/>
    <w:rsid w:val="004A3CE9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paragraph" w:customStyle="1" w:styleId="TAR">
    <w:name w:val="TAR"/>
    <w:basedOn w:val="TAL"/>
    <w:rsid w:val="004A3CE9"/>
    <w:pPr>
      <w:jc w:val="right"/>
    </w:pPr>
  </w:style>
  <w:style w:type="paragraph" w:customStyle="1" w:styleId="TAL">
    <w:name w:val="TAL"/>
    <w:basedOn w:val="Normal"/>
    <w:rsid w:val="004A3CE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4A3CE9"/>
    <w:rPr>
      <w:b/>
    </w:rPr>
  </w:style>
  <w:style w:type="paragraph" w:customStyle="1" w:styleId="TAC">
    <w:name w:val="TAC"/>
    <w:basedOn w:val="TAL"/>
    <w:rsid w:val="004A3CE9"/>
    <w:pPr>
      <w:jc w:val="center"/>
    </w:pPr>
  </w:style>
  <w:style w:type="table" w:styleId="LightGrid">
    <w:name w:val="Light Grid"/>
    <w:basedOn w:val="TableNormal"/>
    <w:uiPriority w:val="62"/>
    <w:semiHidden/>
    <w:unhideWhenUsed/>
    <w:rsid w:val="004A3CE9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customStyle="1" w:styleId="EX">
    <w:name w:val="EX"/>
    <w:basedOn w:val="Normal"/>
    <w:rsid w:val="004A3CE9"/>
    <w:pPr>
      <w:keepLines/>
      <w:ind w:left="1702" w:hanging="1418"/>
    </w:pPr>
  </w:style>
  <w:style w:type="paragraph" w:customStyle="1" w:styleId="FP">
    <w:name w:val="FP"/>
    <w:basedOn w:val="Normal"/>
    <w:rsid w:val="004A3CE9"/>
    <w:pPr>
      <w:spacing w:after="0"/>
    </w:pPr>
  </w:style>
  <w:style w:type="table" w:styleId="PlainTable3">
    <w:name w:val="Plain Table 3"/>
    <w:basedOn w:val="TableNormal"/>
    <w:uiPriority w:val="43"/>
    <w:rsid w:val="004A3CE9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EW">
    <w:name w:val="EW"/>
    <w:basedOn w:val="EX"/>
    <w:rsid w:val="004A3CE9"/>
    <w:pPr>
      <w:spacing w:after="0"/>
    </w:pPr>
  </w:style>
  <w:style w:type="paragraph" w:customStyle="1" w:styleId="B1">
    <w:name w:val="B1"/>
    <w:basedOn w:val="List"/>
    <w:link w:val="B1Char"/>
    <w:rsid w:val="004A3CE9"/>
    <w:pPr>
      <w:ind w:left="568" w:hanging="284"/>
      <w:contextualSpacing w:val="0"/>
    </w:pPr>
  </w:style>
  <w:style w:type="paragraph" w:customStyle="1" w:styleId="B4">
    <w:name w:val="B4"/>
    <w:basedOn w:val="List4"/>
    <w:rsid w:val="004A3CE9"/>
    <w:pPr>
      <w:ind w:left="1418" w:hanging="284"/>
      <w:contextualSpacing w:val="0"/>
    </w:pPr>
  </w:style>
  <w:style w:type="paragraph" w:styleId="List4">
    <w:name w:val="List 4"/>
    <w:basedOn w:val="Normal"/>
    <w:rsid w:val="004A3CE9"/>
    <w:pPr>
      <w:ind w:left="1132" w:hanging="283"/>
      <w:contextualSpacing/>
    </w:pPr>
  </w:style>
  <w:style w:type="table" w:styleId="GridTable1Light-Accent2">
    <w:name w:val="Grid Table 1 Light Accent 2"/>
    <w:basedOn w:val="TableNormal"/>
    <w:uiPriority w:val="46"/>
    <w:rsid w:val="004A3CE9"/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H">
    <w:name w:val="TH"/>
    <w:basedOn w:val="Normal"/>
    <w:link w:val="THChar"/>
    <w:rsid w:val="004A3CE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4A3CE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A3CE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4A3CE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4A3CE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rsid w:val="004A3CE9"/>
    <w:pPr>
      <w:ind w:left="851" w:hanging="851"/>
    </w:pPr>
  </w:style>
  <w:style w:type="paragraph" w:customStyle="1" w:styleId="B5">
    <w:name w:val="B5"/>
    <w:basedOn w:val="List5"/>
    <w:rsid w:val="004A3CE9"/>
    <w:pPr>
      <w:ind w:left="1702" w:hanging="284"/>
      <w:contextualSpacing w:val="0"/>
    </w:pPr>
  </w:style>
  <w:style w:type="paragraph" w:customStyle="1" w:styleId="TF">
    <w:name w:val="TF"/>
    <w:basedOn w:val="TH"/>
    <w:link w:val="TFChar"/>
    <w:rsid w:val="004A3CE9"/>
    <w:pPr>
      <w:keepNext w:val="0"/>
      <w:spacing w:before="0" w:after="240"/>
    </w:pPr>
  </w:style>
  <w:style w:type="paragraph" w:styleId="List5">
    <w:name w:val="List 5"/>
    <w:basedOn w:val="Normal"/>
    <w:rsid w:val="004A3CE9"/>
    <w:pPr>
      <w:ind w:left="1415" w:hanging="283"/>
      <w:contextualSpacing/>
    </w:pPr>
  </w:style>
  <w:style w:type="paragraph" w:customStyle="1" w:styleId="B2">
    <w:name w:val="B2"/>
    <w:basedOn w:val="List2"/>
    <w:rsid w:val="004A3CE9"/>
    <w:pPr>
      <w:ind w:left="851" w:hanging="284"/>
      <w:contextualSpacing w:val="0"/>
    </w:pPr>
  </w:style>
  <w:style w:type="paragraph" w:customStyle="1" w:styleId="B3">
    <w:name w:val="B3"/>
    <w:basedOn w:val="List3"/>
    <w:rsid w:val="004A3CE9"/>
    <w:pPr>
      <w:ind w:left="1135" w:hanging="284"/>
      <w:contextualSpacing w:val="0"/>
    </w:pPr>
  </w:style>
  <w:style w:type="character" w:customStyle="1" w:styleId="BodyTextChar">
    <w:name w:val="Body Text Char"/>
    <w:link w:val="BodyText"/>
    <w:rsid w:val="004A3CE9"/>
    <w:rPr>
      <w:lang w:eastAsia="en-US"/>
    </w:rPr>
  </w:style>
  <w:style w:type="table" w:styleId="ColorfulGrid">
    <w:name w:val="Colorful Grid"/>
    <w:basedOn w:val="TableNormal"/>
    <w:uiPriority w:val="73"/>
    <w:semiHidden/>
    <w:unhideWhenUsed/>
    <w:rsid w:val="004A3CE9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paragraph" w:customStyle="1" w:styleId="EQ">
    <w:name w:val="EQ"/>
    <w:basedOn w:val="Normal"/>
    <w:next w:val="Normal"/>
    <w:rsid w:val="004A3CE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ZV">
    <w:name w:val="ZV"/>
    <w:basedOn w:val="ZU"/>
    <w:rsid w:val="004A3CE9"/>
    <w:pPr>
      <w:framePr w:wrap="notBeside" w:y="16161"/>
    </w:pPr>
  </w:style>
  <w:style w:type="table" w:styleId="ColorfulGrid-Accent1">
    <w:name w:val="Colorful Grid Accent 1"/>
    <w:basedOn w:val="TableNormal"/>
    <w:uiPriority w:val="73"/>
    <w:semiHidden/>
    <w:unhideWhenUsed/>
    <w:rsid w:val="004A3CE9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Pr>
      <w:i/>
      <w:color w:val="0000FF"/>
    </w:rPr>
  </w:style>
  <w:style w:type="table" w:styleId="ColorfulGrid-Accent2">
    <w:name w:val="Colorful Grid Accent 2"/>
    <w:basedOn w:val="TableNormal"/>
    <w:uiPriority w:val="73"/>
    <w:semiHidden/>
    <w:unhideWhenUsed/>
    <w:rsid w:val="004A3CE9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3CE9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B1Char">
    <w:name w:val="B1 Char"/>
    <w:link w:val="B1"/>
    <w:qFormat/>
    <w:rsid w:val="004125BA"/>
  </w:style>
  <w:style w:type="table" w:styleId="GridTable1Light-Accent3">
    <w:name w:val="Grid Table 1 Light Accent 3"/>
    <w:basedOn w:val="TableNormal"/>
    <w:uiPriority w:val="46"/>
    <w:rsid w:val="004A3CE9"/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NOChar">
    <w:name w:val="NO Char"/>
    <w:link w:val="NO"/>
    <w:qFormat/>
    <w:rsid w:val="00575F58"/>
  </w:style>
  <w:style w:type="character" w:customStyle="1" w:styleId="TFChar">
    <w:name w:val="TF Char"/>
    <w:link w:val="TF"/>
    <w:rsid w:val="00010807"/>
    <w:rPr>
      <w:rFonts w:ascii="Arial" w:hAnsi="Arial"/>
      <w:b/>
    </w:rPr>
  </w:style>
  <w:style w:type="character" w:customStyle="1" w:styleId="Heading2Char">
    <w:name w:val="Heading 2 Char"/>
    <w:link w:val="Heading2"/>
    <w:rsid w:val="007309AE"/>
    <w:rPr>
      <w:rFonts w:ascii="Arial" w:hAnsi="Arial"/>
      <w:sz w:val="32"/>
    </w:rPr>
  </w:style>
  <w:style w:type="table" w:styleId="ListTable1Light">
    <w:name w:val="List Table 1 Light"/>
    <w:basedOn w:val="TableNormal"/>
    <w:uiPriority w:val="46"/>
    <w:rsid w:val="004A3CE9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character" w:customStyle="1" w:styleId="Heading3Char">
    <w:name w:val="Heading 3 Char"/>
    <w:link w:val="Heading3"/>
    <w:rsid w:val="00B37AB9"/>
    <w:rPr>
      <w:rFonts w:ascii="Arial" w:hAnsi="Arial"/>
      <w:sz w:val="28"/>
    </w:rPr>
  </w:style>
  <w:style w:type="character" w:styleId="CommentReference">
    <w:name w:val="annotation reference"/>
    <w:rsid w:val="0092544B"/>
    <w:rPr>
      <w:sz w:val="16"/>
      <w:szCs w:val="16"/>
    </w:rPr>
  </w:style>
  <w:style w:type="table" w:styleId="DarkList">
    <w:name w:val="Dark List"/>
    <w:basedOn w:val="TableNormal"/>
    <w:uiPriority w:val="70"/>
    <w:semiHidden/>
    <w:unhideWhenUsed/>
    <w:rsid w:val="004A3CE9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3CE9"/>
    <w:rPr>
      <w:color w:val="FFFFFF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3CE9"/>
    <w:rPr>
      <w:color w:val="FFFFFF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3CE9"/>
    <w:rPr>
      <w:color w:val="FFFFFF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3CE9"/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TableGrid">
    <w:name w:val="Table Grid"/>
    <w:basedOn w:val="TableNormal"/>
    <w:rsid w:val="00EC1D63"/>
    <w:rPr>
      <w:rFonts w:eastAsia="SimSun"/>
      <w:lang w:val="fi-FI" w:eastAsia="fi-F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rsid w:val="00EC1D63"/>
    <w:rPr>
      <w:rFonts w:ascii="Arial" w:hAnsi="Arial"/>
      <w:b/>
    </w:rPr>
  </w:style>
  <w:style w:type="paragraph" w:styleId="Revision">
    <w:name w:val="Revision"/>
    <w:hidden/>
    <w:uiPriority w:val="99"/>
    <w:semiHidden/>
    <w:rsid w:val="00E91541"/>
    <w:rPr>
      <w:lang w:eastAsia="en-US"/>
    </w:rPr>
  </w:style>
  <w:style w:type="table" w:styleId="LightGrid-Accent2">
    <w:name w:val="Light Grid Accent 2"/>
    <w:basedOn w:val="TableNormal"/>
    <w:uiPriority w:val="62"/>
    <w:semiHidden/>
    <w:unhideWhenUsed/>
    <w:rsid w:val="004A3CE9"/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character" w:customStyle="1" w:styleId="Heading4Char">
    <w:name w:val="Heading 4 Char"/>
    <w:link w:val="Heading4"/>
    <w:rsid w:val="00E964B0"/>
    <w:rPr>
      <w:rFonts w:ascii="Arial" w:hAnsi="Arial"/>
      <w:sz w:val="24"/>
    </w:rPr>
  </w:style>
  <w:style w:type="table" w:styleId="ColorfulGrid-Accent4">
    <w:name w:val="Colorful Grid Accent 4"/>
    <w:basedOn w:val="TableNormal"/>
    <w:uiPriority w:val="73"/>
    <w:semiHidden/>
    <w:unhideWhenUsed/>
    <w:rsid w:val="004A3CE9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paragraph" w:customStyle="1" w:styleId="EditorsNote">
    <w:name w:val="Editor's Note"/>
    <w:basedOn w:val="NO"/>
    <w:rsid w:val="004A3CE9"/>
    <w:rPr>
      <w:color w:val="FF0000"/>
    </w:rPr>
  </w:style>
  <w:style w:type="paragraph" w:customStyle="1" w:styleId="H6">
    <w:name w:val="H6"/>
    <w:basedOn w:val="Heading5"/>
    <w:next w:val="Normal"/>
    <w:rsid w:val="004A3CE9"/>
    <w:pPr>
      <w:ind w:left="1985" w:hanging="1985"/>
      <w:outlineLvl w:val="9"/>
    </w:pPr>
    <w:rPr>
      <w:sz w:val="20"/>
    </w:rPr>
  </w:style>
  <w:style w:type="table" w:styleId="ListTable1Light-Accent1">
    <w:name w:val="List Table 1 Light Accent 1"/>
    <w:basedOn w:val="TableNormal"/>
    <w:uiPriority w:val="46"/>
    <w:rsid w:val="004A3CE9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4A3CE9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4A3CE9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4A3CE9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4A3CE9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3CE9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3CE9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4A3CE9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3CE9"/>
    <w:rPr>
      <w:color w:val="000000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3CE9"/>
    <w:rPr>
      <w:color w:val="000000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3CE9"/>
    <w:rPr>
      <w:color w:val="000000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3CE9"/>
    <w:rPr>
      <w:color w:val="000000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3CE9"/>
    <w:rPr>
      <w:color w:val="000000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3CE9"/>
    <w:rPr>
      <w:color w:val="000000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3CE9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3CE9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3CE9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3CE9"/>
    <w:rPr>
      <w:color w:val="000000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3CE9"/>
    <w:rPr>
      <w:color w:val="000000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3CE9"/>
    <w:rPr>
      <w:color w:val="000000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3CE9"/>
    <w:rPr>
      <w:color w:val="000000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-Accent4">
    <w:name w:val="Dark List Accent 4"/>
    <w:basedOn w:val="TableNormal"/>
    <w:uiPriority w:val="70"/>
    <w:semiHidden/>
    <w:unhideWhenUsed/>
    <w:rsid w:val="004A3CE9"/>
    <w:rPr>
      <w:color w:val="FFFFFF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3CE9"/>
    <w:rPr>
      <w:color w:val="FFFFFF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3CE9"/>
    <w:rPr>
      <w:color w:val="FFFFFF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1Light-Accent4">
    <w:name w:val="Grid Table 1 Light Accent 4"/>
    <w:basedOn w:val="TableNormal"/>
    <w:uiPriority w:val="46"/>
    <w:rsid w:val="004A3CE9"/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3CE9"/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3CE9"/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3CE9"/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2-Accent1">
    <w:name w:val="Grid Table 2 Accent 1"/>
    <w:basedOn w:val="TableNormal"/>
    <w:uiPriority w:val="47"/>
    <w:rsid w:val="004A3CE9"/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2-Accent2">
    <w:name w:val="Grid Table 2 Accent 2"/>
    <w:basedOn w:val="TableNormal"/>
    <w:uiPriority w:val="47"/>
    <w:rsid w:val="004A3CE9"/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4A3CE9"/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4A3CE9"/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4A3CE9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4A3CE9"/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4A3CE9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4A3CE9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4A3CE9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4A3CE9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4A3CE9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4A3CE9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4A3CE9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4A3CE9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4A3CE9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4A3CE9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4A3CE9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4A3CE9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4A3CE9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4A3CE9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4A3CE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4A3CE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4A3CE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4A3CE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4A3CE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4A3CE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4A3CE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4A3CE9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4A3CE9"/>
    <w:rPr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4A3CE9"/>
    <w:rPr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4A3CE9"/>
    <w:rPr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4A3CE9"/>
    <w:rPr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4A3CE9"/>
    <w:rPr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4A3CE9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3CE9"/>
    <w:rPr>
      <w:color w:val="2F5496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3CE9"/>
    <w:rPr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3CE9"/>
    <w:rPr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3CE9"/>
    <w:rPr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3CE9"/>
    <w:rPr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3CE9"/>
    <w:rPr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3CE9"/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3CE9"/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3CE9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3CE9"/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3CE9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3CE9"/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3CE9"/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3CE9"/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3CE9"/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3CE9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3CE9"/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3CE9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3CE9"/>
    <w:rPr>
      <w:color w:val="2F5496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3CE9"/>
    <w:rPr>
      <w:color w:val="C45911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3CE9"/>
    <w:rPr>
      <w:color w:val="7B7B7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3CE9"/>
    <w:rPr>
      <w:color w:val="BF8F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3CE9"/>
    <w:rPr>
      <w:color w:val="2E74B5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3CE9"/>
    <w:rPr>
      <w:color w:val="538135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1Light-Accent6">
    <w:name w:val="List Table 1 Light Accent 6"/>
    <w:basedOn w:val="TableNormal"/>
    <w:uiPriority w:val="46"/>
    <w:rsid w:val="004A3CE9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4A3CE9"/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4A3CE9"/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4A3CE9"/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4A3CE9"/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4A3CE9"/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5">
    <w:name w:val="List Table 2 Accent 5"/>
    <w:basedOn w:val="TableNormal"/>
    <w:uiPriority w:val="47"/>
    <w:rsid w:val="004A3CE9"/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4A3CE9"/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4A3CE9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3CE9"/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3CE9"/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3CE9"/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3CE9"/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3CE9"/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3CE9"/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3CE9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4A3CE9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4A3CE9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4A3CE9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4A3CE9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4A3CE9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4A3CE9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4A3CE9"/>
    <w:rPr>
      <w:color w:val="FFFFFF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3CE9"/>
    <w:rPr>
      <w:color w:val="FFFFFF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3CE9"/>
    <w:rPr>
      <w:color w:val="FFFFFF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3CE9"/>
    <w:rPr>
      <w:color w:val="FFFFFF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3CE9"/>
    <w:rPr>
      <w:color w:val="FFFFFF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3CE9"/>
    <w:rPr>
      <w:color w:val="FFFFFF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3CE9"/>
    <w:rPr>
      <w:color w:val="FFFFFF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3CE9"/>
    <w:rPr>
      <w:color w:val="000000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4A3CE9"/>
    <w:rPr>
      <w:color w:val="2F5496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4A3CE9"/>
    <w:rPr>
      <w:color w:val="C45911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4A3CE9"/>
    <w:rPr>
      <w:color w:val="7B7B7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4A3CE9"/>
    <w:rPr>
      <w:color w:val="BF8F00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4A3CE9"/>
    <w:rPr>
      <w:color w:val="2E74B5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4A3CE9"/>
    <w:rPr>
      <w:color w:val="538135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4A3CE9"/>
    <w:rPr>
      <w:color w:val="0000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3CE9"/>
    <w:rPr>
      <w:color w:val="2F5496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3CE9"/>
    <w:rPr>
      <w:color w:val="C45911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3CE9"/>
    <w:rPr>
      <w:color w:val="7B7B7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3CE9"/>
    <w:rPr>
      <w:color w:val="BF8F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3CE9"/>
    <w:rPr>
      <w:color w:val="2E74B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3CE9"/>
    <w:rPr>
      <w:color w:val="53813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3CE9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3CE9"/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3CE9"/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3CE9"/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3CE9"/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3CE9"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3CE9"/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4A3CE9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3CE9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3CE9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3CE9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3CE9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3CE9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3CE9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4A3CE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3CE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3CE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3CE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3CE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3CE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3CE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4A3CE9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3CE9"/>
    <w:rPr>
      <w:color w:val="000000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3CE9"/>
    <w:rPr>
      <w:color w:val="000000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3CE9"/>
    <w:rPr>
      <w:color w:val="000000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3CE9"/>
    <w:rPr>
      <w:color w:val="0000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3CE9"/>
    <w:rPr>
      <w:color w:val="00000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3CE9"/>
    <w:rPr>
      <w:color w:val="000000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4A3CE9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3CE9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3CE9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3CE9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3CE9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3CE9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3CE9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3CE9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3CE9"/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3CE9"/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3CE9"/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3CE9"/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3CE9"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3CE9"/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3CE9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3CE9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3CE9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3CE9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3CE9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3CE9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3CE9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4">
    <w:name w:val="Plain Table 4"/>
    <w:basedOn w:val="TableNormal"/>
    <w:uiPriority w:val="44"/>
    <w:rsid w:val="004A3CE9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4A3CE9"/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1">
    <w:name w:val="Table 3D effects 1"/>
    <w:basedOn w:val="TableNormal"/>
    <w:rsid w:val="004A3CE9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4A3CE9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4A3CE9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rsid w:val="004A3CE9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4A3CE9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4A3CE9"/>
    <w:pPr>
      <w:spacing w:after="18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4A3CE9"/>
    <w:pPr>
      <w:spacing w:after="18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4A3CE9"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4A3CE9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4A3CE9"/>
    <w:pPr>
      <w:spacing w:after="18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4A3CE9"/>
    <w:pPr>
      <w:spacing w:after="180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4A3CE9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4A3CE9"/>
    <w:pPr>
      <w:spacing w:after="180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4A3CE9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4A3CE9"/>
    <w:pPr>
      <w:spacing w:after="180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4A3CE9"/>
    <w:pPr>
      <w:spacing w:after="180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rsid w:val="004A3CE9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rsid w:val="004A3CE9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4A3CE9"/>
    <w:pPr>
      <w:spacing w:after="18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4A3CE9"/>
    <w:pPr>
      <w:spacing w:after="18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4A3CE9"/>
    <w:pPr>
      <w:spacing w:after="18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4A3CE9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4A3CE9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4A3CE9"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4A3CE9"/>
    <w:pPr>
      <w:spacing w:after="18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3CE9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rsid w:val="004A3CE9"/>
    <w:pPr>
      <w:spacing w:after="180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4A3CE9"/>
    <w:pPr>
      <w:spacing w:after="180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4A3CE9"/>
    <w:pPr>
      <w:spacing w:after="18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4A3CE9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4A3CE9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4A3CE9"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4A3CE9"/>
    <w:pPr>
      <w:spacing w:after="180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4A3CE9"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rsid w:val="004A3CE9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4A3CE9"/>
    <w:pPr>
      <w:spacing w:after="18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4A3CE9"/>
    <w:pPr>
      <w:spacing w:after="180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4A3CE9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4A3CE9"/>
    <w:pPr>
      <w:spacing w:after="180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4A3CE9"/>
    <w:pPr>
      <w:spacing w:after="18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4A3CE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4A3CE9"/>
    <w:pPr>
      <w:spacing w:after="18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4A3CE9"/>
    <w:pPr>
      <w:spacing w:after="18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4A3CE9"/>
    <w:pPr>
      <w:spacing w:after="18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LD">
    <w:name w:val="LD"/>
    <w:rsid w:val="004A3CE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F">
    <w:name w:val="NF"/>
    <w:basedOn w:val="NO"/>
    <w:rsid w:val="004A3CE9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4A3CE9"/>
    <w:pPr>
      <w:spacing w:after="0"/>
    </w:pPr>
  </w:style>
  <w:style w:type="paragraph" w:customStyle="1" w:styleId="PL">
    <w:name w:val="PL"/>
    <w:rsid w:val="004A3CE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CRCoverPage">
    <w:name w:val="CR Cover Page"/>
    <w:rsid w:val="00443C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443C8E"/>
    <w:rPr>
      <w:color w:val="0000FF"/>
      <w:u w:val="single"/>
    </w:rPr>
  </w:style>
  <w:style w:type="paragraph" w:styleId="Header">
    <w:name w:val="header"/>
    <w:basedOn w:val="Normal"/>
    <w:link w:val="HeaderChar"/>
    <w:rsid w:val="00443C8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443C8E"/>
  </w:style>
  <w:style w:type="paragraph" w:styleId="Footer">
    <w:name w:val="footer"/>
    <w:basedOn w:val="Normal"/>
    <w:link w:val="FooterChar"/>
    <w:rsid w:val="00443C8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443C8E"/>
  </w:style>
  <w:style w:type="character" w:customStyle="1" w:styleId="ui-provider">
    <w:name w:val="ui-provider"/>
    <w:basedOn w:val="DefaultParagraphFont"/>
    <w:rsid w:val="00A715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604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0347D341463BF439568C262687005F6" ma:contentTypeVersion="13" ma:contentTypeDescription="Create a new document." ma:contentTypeScope="" ma:versionID="ad2cf2490f0c719e3ee4922923800c9e">
  <xsd:schema xmlns:xsd="http://www.w3.org/2001/XMLSchema" xmlns:xs="http://www.w3.org/2001/XMLSchema" xmlns:p="http://schemas.microsoft.com/office/2006/metadata/properties" xmlns:ns3="2ca8e41a-b3d0-462f-857c-48a93d48cc9b" xmlns:ns4="199dcaf0-96ce-4e65-9ae8-79a6ae4aa63e" targetNamespace="http://schemas.microsoft.com/office/2006/metadata/properties" ma:root="true" ma:fieldsID="54b66be8fa2c69c44067c6665534d727" ns3:_="" ns4:_="">
    <xsd:import namespace="2ca8e41a-b3d0-462f-857c-48a93d48cc9b"/>
    <xsd:import namespace="199dcaf0-96ce-4e65-9ae8-79a6ae4aa63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a8e41a-b3d0-462f-857c-48a93d48cc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9dcaf0-96ce-4e65-9ae8-79a6ae4aa63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D77DA5-6443-40AC-B7F8-FD09EE23365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3C44473-989F-48C6-A821-A75BE0C8C19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D1248AC-329D-4A41-9DF4-892EDADB07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a8e41a-b3d0-462f-857c-48a93d48cc9b"/>
    <ds:schemaRef ds:uri="199dcaf0-96ce-4e65-9ae8-79a6ae4aa6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24873F0-7DE5-4CF0-A460-E85927DEBB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956</Words>
  <Characters>5452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</Company>
  <LinksUpToDate>false</LinksUpToDate>
  <CharactersWithSpaces>6396</CharactersWithSpaces>
  <SharedDoc>false</SharedDoc>
  <HyperlinkBase/>
  <HLinks>
    <vt:vector size="840" baseType="variant">
      <vt:variant>
        <vt:i4>4456475</vt:i4>
      </vt:variant>
      <vt:variant>
        <vt:i4>977</vt:i4>
      </vt:variant>
      <vt:variant>
        <vt:i4>0</vt:i4>
      </vt:variant>
      <vt:variant>
        <vt:i4>5</vt:i4>
      </vt:variant>
      <vt:variant>
        <vt:lpwstr>http://portal.3gpp.org/desktopmodules/WorkItem/WorkItemDetails.aspx?workitemId=790003</vt:lpwstr>
      </vt:variant>
      <vt:variant>
        <vt:lpwstr/>
      </vt:variant>
      <vt:variant>
        <vt:i4>3080251</vt:i4>
      </vt:variant>
      <vt:variant>
        <vt:i4>974</vt:i4>
      </vt:variant>
      <vt:variant>
        <vt:i4>0</vt:i4>
      </vt:variant>
      <vt:variant>
        <vt:i4>5</vt:i4>
      </vt:variant>
      <vt:variant>
        <vt:lpwstr>http://portal.3gpp.org/desktopmodules/Release/ReleaseDetails.aspx?releaseId=191</vt:lpwstr>
      </vt:variant>
      <vt:variant>
        <vt:lpwstr/>
      </vt:variant>
      <vt:variant>
        <vt:i4>7208999</vt:i4>
      </vt:variant>
      <vt:variant>
        <vt:i4>971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720961</vt:i4>
      </vt:variant>
      <vt:variant>
        <vt:i4>968</vt:i4>
      </vt:variant>
      <vt:variant>
        <vt:i4>0</vt:i4>
      </vt:variant>
      <vt:variant>
        <vt:i4>5</vt:i4>
      </vt:variant>
      <vt:variant>
        <vt:lpwstr>http://www.3gpp.org/ftp/tsg_sa/WG1_Serv/TSGS1_82_Dubrovnik/Docs/S1-181719.zip</vt:lpwstr>
      </vt:variant>
      <vt:variant>
        <vt:lpwstr/>
      </vt:variant>
      <vt:variant>
        <vt:i4>7208999</vt:i4>
      </vt:variant>
      <vt:variant>
        <vt:i4>965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3080251</vt:i4>
      </vt:variant>
      <vt:variant>
        <vt:i4>962</vt:i4>
      </vt:variant>
      <vt:variant>
        <vt:i4>0</vt:i4>
      </vt:variant>
      <vt:variant>
        <vt:i4>5</vt:i4>
      </vt:variant>
      <vt:variant>
        <vt:lpwstr>http://portal.3gpp.org/desktopmodules/Release/ReleaseDetails.aspx?releaseId=191</vt:lpwstr>
      </vt:variant>
      <vt:variant>
        <vt:lpwstr/>
      </vt:variant>
      <vt:variant>
        <vt:i4>7208999</vt:i4>
      </vt:variant>
      <vt:variant>
        <vt:i4>959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852040</vt:i4>
      </vt:variant>
      <vt:variant>
        <vt:i4>956</vt:i4>
      </vt:variant>
      <vt:variant>
        <vt:i4>0</vt:i4>
      </vt:variant>
      <vt:variant>
        <vt:i4>5</vt:i4>
      </vt:variant>
      <vt:variant>
        <vt:lpwstr>http://www.3gpp.org/ftp/tsg_sa/WG1_Serv/TSGS1_82_Dubrovnik/Docs/S1-181671.zip</vt:lpwstr>
      </vt:variant>
      <vt:variant>
        <vt:lpwstr/>
      </vt:variant>
      <vt:variant>
        <vt:i4>7208999</vt:i4>
      </vt:variant>
      <vt:variant>
        <vt:i4>953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3080251</vt:i4>
      </vt:variant>
      <vt:variant>
        <vt:i4>950</vt:i4>
      </vt:variant>
      <vt:variant>
        <vt:i4>0</vt:i4>
      </vt:variant>
      <vt:variant>
        <vt:i4>5</vt:i4>
      </vt:variant>
      <vt:variant>
        <vt:lpwstr>http://portal.3gpp.org/desktopmodules/Release/ReleaseDetails.aspx?releaseId=191</vt:lpwstr>
      </vt:variant>
      <vt:variant>
        <vt:lpwstr/>
      </vt:variant>
      <vt:variant>
        <vt:i4>7208999</vt:i4>
      </vt:variant>
      <vt:variant>
        <vt:i4>947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917581</vt:i4>
      </vt:variant>
      <vt:variant>
        <vt:i4>944</vt:i4>
      </vt:variant>
      <vt:variant>
        <vt:i4>0</vt:i4>
      </vt:variant>
      <vt:variant>
        <vt:i4>5</vt:i4>
      </vt:variant>
      <vt:variant>
        <vt:lpwstr>http://www.3gpp.org/ftp/tsg_sa/WG1_Serv/TSGS1_82_Dubrovnik/Docs/S1-181547.zip</vt:lpwstr>
      </vt:variant>
      <vt:variant>
        <vt:lpwstr/>
      </vt:variant>
      <vt:variant>
        <vt:i4>7208999</vt:i4>
      </vt:variant>
      <vt:variant>
        <vt:i4>941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3080251</vt:i4>
      </vt:variant>
      <vt:variant>
        <vt:i4>938</vt:i4>
      </vt:variant>
      <vt:variant>
        <vt:i4>0</vt:i4>
      </vt:variant>
      <vt:variant>
        <vt:i4>5</vt:i4>
      </vt:variant>
      <vt:variant>
        <vt:lpwstr>http://portal.3gpp.org/desktopmodules/Release/ReleaseDetails.aspx?releaseId=191</vt:lpwstr>
      </vt:variant>
      <vt:variant>
        <vt:lpwstr/>
      </vt:variant>
      <vt:variant>
        <vt:i4>7208999</vt:i4>
      </vt:variant>
      <vt:variant>
        <vt:i4>935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983104</vt:i4>
      </vt:variant>
      <vt:variant>
        <vt:i4>932</vt:i4>
      </vt:variant>
      <vt:variant>
        <vt:i4>0</vt:i4>
      </vt:variant>
      <vt:variant>
        <vt:i4>5</vt:i4>
      </vt:variant>
      <vt:variant>
        <vt:lpwstr>http://www.3gpp.org/ftp/tsg_sa/WG1_Serv/TSGS1_82_Dubrovnik/Docs/S1-181659.zip</vt:lpwstr>
      </vt:variant>
      <vt:variant>
        <vt:lpwstr/>
      </vt:variant>
      <vt:variant>
        <vt:i4>7208999</vt:i4>
      </vt:variant>
      <vt:variant>
        <vt:i4>929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4456475</vt:i4>
      </vt:variant>
      <vt:variant>
        <vt:i4>926</vt:i4>
      </vt:variant>
      <vt:variant>
        <vt:i4>0</vt:i4>
      </vt:variant>
      <vt:variant>
        <vt:i4>5</vt:i4>
      </vt:variant>
      <vt:variant>
        <vt:lpwstr>http://portal.3gpp.org/desktopmodules/WorkItem/WorkItemDetails.aspx?workitemId=790004</vt:lpwstr>
      </vt:variant>
      <vt:variant>
        <vt:lpwstr/>
      </vt:variant>
      <vt:variant>
        <vt:i4>3080251</vt:i4>
      </vt:variant>
      <vt:variant>
        <vt:i4>923</vt:i4>
      </vt:variant>
      <vt:variant>
        <vt:i4>0</vt:i4>
      </vt:variant>
      <vt:variant>
        <vt:i4>5</vt:i4>
      </vt:variant>
      <vt:variant>
        <vt:lpwstr>http://portal.3gpp.org/desktopmodules/Release/ReleaseDetails.aspx?releaseId=191</vt:lpwstr>
      </vt:variant>
      <vt:variant>
        <vt:lpwstr/>
      </vt:variant>
      <vt:variant>
        <vt:i4>7208999</vt:i4>
      </vt:variant>
      <vt:variant>
        <vt:i4>920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720972</vt:i4>
      </vt:variant>
      <vt:variant>
        <vt:i4>917</vt:i4>
      </vt:variant>
      <vt:variant>
        <vt:i4>0</vt:i4>
      </vt:variant>
      <vt:variant>
        <vt:i4>5</vt:i4>
      </vt:variant>
      <vt:variant>
        <vt:lpwstr>http://www.3gpp.org/ftp/tsg_sa/WG1_Serv/TSGS1_82_Dubrovnik/Docs/S1-181714.zip</vt:lpwstr>
      </vt:variant>
      <vt:variant>
        <vt:lpwstr/>
      </vt:variant>
      <vt:variant>
        <vt:i4>7208999</vt:i4>
      </vt:variant>
      <vt:variant>
        <vt:i4>914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4456475</vt:i4>
      </vt:variant>
      <vt:variant>
        <vt:i4>911</vt:i4>
      </vt:variant>
      <vt:variant>
        <vt:i4>0</vt:i4>
      </vt:variant>
      <vt:variant>
        <vt:i4>5</vt:i4>
      </vt:variant>
      <vt:variant>
        <vt:lpwstr>http://portal.3gpp.org/desktopmodules/WorkItem/WorkItemDetails.aspx?workitemId=790001</vt:lpwstr>
      </vt:variant>
      <vt:variant>
        <vt:lpwstr/>
      </vt:variant>
      <vt:variant>
        <vt:i4>3080251</vt:i4>
      </vt:variant>
      <vt:variant>
        <vt:i4>908</vt:i4>
      </vt:variant>
      <vt:variant>
        <vt:i4>0</vt:i4>
      </vt:variant>
      <vt:variant>
        <vt:i4>5</vt:i4>
      </vt:variant>
      <vt:variant>
        <vt:lpwstr>http://portal.3gpp.org/desktopmodules/Release/ReleaseDetails.aspx?releaseId=191</vt:lpwstr>
      </vt:variant>
      <vt:variant>
        <vt:lpwstr/>
      </vt:variant>
      <vt:variant>
        <vt:i4>7208999</vt:i4>
      </vt:variant>
      <vt:variant>
        <vt:i4>905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917576</vt:i4>
      </vt:variant>
      <vt:variant>
        <vt:i4>902</vt:i4>
      </vt:variant>
      <vt:variant>
        <vt:i4>0</vt:i4>
      </vt:variant>
      <vt:variant>
        <vt:i4>5</vt:i4>
      </vt:variant>
      <vt:variant>
        <vt:lpwstr>http://www.3gpp.org/ftp/tsg_sa/WG1_Serv/TSGS1_82_Dubrovnik/Docs/S1-181740.zip</vt:lpwstr>
      </vt:variant>
      <vt:variant>
        <vt:lpwstr/>
      </vt:variant>
      <vt:variant>
        <vt:i4>7208999</vt:i4>
      </vt:variant>
      <vt:variant>
        <vt:i4>899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4456475</vt:i4>
      </vt:variant>
      <vt:variant>
        <vt:i4>896</vt:i4>
      </vt:variant>
      <vt:variant>
        <vt:i4>0</vt:i4>
      </vt:variant>
      <vt:variant>
        <vt:i4>5</vt:i4>
      </vt:variant>
      <vt:variant>
        <vt:lpwstr>http://portal.3gpp.org/desktopmodules/WorkItem/WorkItemDetails.aspx?workitemId=790001</vt:lpwstr>
      </vt:variant>
      <vt:variant>
        <vt:lpwstr/>
      </vt:variant>
      <vt:variant>
        <vt:i4>3080251</vt:i4>
      </vt:variant>
      <vt:variant>
        <vt:i4>893</vt:i4>
      </vt:variant>
      <vt:variant>
        <vt:i4>0</vt:i4>
      </vt:variant>
      <vt:variant>
        <vt:i4>5</vt:i4>
      </vt:variant>
      <vt:variant>
        <vt:lpwstr>http://portal.3gpp.org/desktopmodules/Release/ReleaseDetails.aspx?releaseId=191</vt:lpwstr>
      </vt:variant>
      <vt:variant>
        <vt:lpwstr/>
      </vt:variant>
      <vt:variant>
        <vt:i4>7208999</vt:i4>
      </vt:variant>
      <vt:variant>
        <vt:i4>890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131141</vt:i4>
      </vt:variant>
      <vt:variant>
        <vt:i4>887</vt:i4>
      </vt:variant>
      <vt:variant>
        <vt:i4>0</vt:i4>
      </vt:variant>
      <vt:variant>
        <vt:i4>5</vt:i4>
      </vt:variant>
      <vt:variant>
        <vt:lpwstr>http://www.3gpp.org/ftp/tsg_sa/WG1_Serv/TSGS1_82_Dubrovnik/Docs/S1-181389.zip</vt:lpwstr>
      </vt:variant>
      <vt:variant>
        <vt:lpwstr/>
      </vt:variant>
      <vt:variant>
        <vt:i4>7208999</vt:i4>
      </vt:variant>
      <vt:variant>
        <vt:i4>884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4456464</vt:i4>
      </vt:variant>
      <vt:variant>
        <vt:i4>881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878</vt:i4>
      </vt:variant>
      <vt:variant>
        <vt:i4>0</vt:i4>
      </vt:variant>
      <vt:variant>
        <vt:i4>5</vt:i4>
      </vt:variant>
      <vt:variant>
        <vt:lpwstr>http://portal.3gpp.org/desktopmodules/Release/ReleaseDetails.aspx?releaseId=191</vt:lpwstr>
      </vt:variant>
      <vt:variant>
        <vt:lpwstr/>
      </vt:variant>
      <vt:variant>
        <vt:i4>7208999</vt:i4>
      </vt:variant>
      <vt:variant>
        <vt:i4>875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7209023</vt:i4>
      </vt:variant>
      <vt:variant>
        <vt:i4>872</vt:i4>
      </vt:variant>
      <vt:variant>
        <vt:i4>0</vt:i4>
      </vt:variant>
      <vt:variant>
        <vt:i4>5</vt:i4>
      </vt:variant>
      <vt:variant>
        <vt:lpwstr>http://www.3gpp.org/ftp/tsg_sa/WG1_Serv/TSGS1_81_Fukuoka/docs/S1-180596.zip</vt:lpwstr>
      </vt:variant>
      <vt:variant>
        <vt:lpwstr/>
      </vt:variant>
      <vt:variant>
        <vt:i4>3080251</vt:i4>
      </vt:variant>
      <vt:variant>
        <vt:i4>869</vt:i4>
      </vt:variant>
      <vt:variant>
        <vt:i4>0</vt:i4>
      </vt:variant>
      <vt:variant>
        <vt:i4>5</vt:i4>
      </vt:variant>
      <vt:variant>
        <vt:lpwstr>http://portal.3gpp.org/desktopmodules/Release/ReleaseDetails.aspx?releaseId=191</vt:lpwstr>
      </vt:variant>
      <vt:variant>
        <vt:lpwstr/>
      </vt:variant>
      <vt:variant>
        <vt:i4>7208999</vt:i4>
      </vt:variant>
      <vt:variant>
        <vt:i4>866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6619198</vt:i4>
      </vt:variant>
      <vt:variant>
        <vt:i4>863</vt:i4>
      </vt:variant>
      <vt:variant>
        <vt:i4>0</vt:i4>
      </vt:variant>
      <vt:variant>
        <vt:i4>5</vt:i4>
      </vt:variant>
      <vt:variant>
        <vt:lpwstr>http://www.3gpp.org/ftp/tsg_sa/WG1_Serv/TSGS1_81_Fukuoka/docs/S1-180624.zip</vt:lpwstr>
      </vt:variant>
      <vt:variant>
        <vt:lpwstr/>
      </vt:variant>
      <vt:variant>
        <vt:i4>4259866</vt:i4>
      </vt:variant>
      <vt:variant>
        <vt:i4>860</vt:i4>
      </vt:variant>
      <vt:variant>
        <vt:i4>0</vt:i4>
      </vt:variant>
      <vt:variant>
        <vt:i4>5</vt:i4>
      </vt:variant>
      <vt:variant>
        <vt:lpwstr>http://portal.3gpp.org/desktopmodules/WorkItem/WorkItemDetails.aspx?workitemId=780055</vt:lpwstr>
      </vt:variant>
      <vt:variant>
        <vt:lpwstr/>
      </vt:variant>
      <vt:variant>
        <vt:i4>3080251</vt:i4>
      </vt:variant>
      <vt:variant>
        <vt:i4>857</vt:i4>
      </vt:variant>
      <vt:variant>
        <vt:i4>0</vt:i4>
      </vt:variant>
      <vt:variant>
        <vt:i4>5</vt:i4>
      </vt:variant>
      <vt:variant>
        <vt:lpwstr>http://portal.3gpp.org/desktopmodules/Release/ReleaseDetails.aspx?releaseId=191</vt:lpwstr>
      </vt:variant>
      <vt:variant>
        <vt:lpwstr/>
      </vt:variant>
      <vt:variant>
        <vt:i4>7208999</vt:i4>
      </vt:variant>
      <vt:variant>
        <vt:i4>854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6750266</vt:i4>
      </vt:variant>
      <vt:variant>
        <vt:i4>851</vt:i4>
      </vt:variant>
      <vt:variant>
        <vt:i4>0</vt:i4>
      </vt:variant>
      <vt:variant>
        <vt:i4>5</vt:i4>
      </vt:variant>
      <vt:variant>
        <vt:lpwstr>http://www.3gpp.org/ftp/tsg_sa/WG1_Serv/TSGS1_81_Fukuoka/docs/S1-180503.zip</vt:lpwstr>
      </vt:variant>
      <vt:variant>
        <vt:lpwstr/>
      </vt:variant>
      <vt:variant>
        <vt:i4>4456464</vt:i4>
      </vt:variant>
      <vt:variant>
        <vt:i4>848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845</vt:i4>
      </vt:variant>
      <vt:variant>
        <vt:i4>0</vt:i4>
      </vt:variant>
      <vt:variant>
        <vt:i4>5</vt:i4>
      </vt:variant>
      <vt:variant>
        <vt:lpwstr>http://portal.3gpp.org/desktopmodules/Release/ReleaseDetails.aspx?releaseId=191</vt:lpwstr>
      </vt:variant>
      <vt:variant>
        <vt:lpwstr/>
      </vt:variant>
      <vt:variant>
        <vt:i4>7208999</vt:i4>
      </vt:variant>
      <vt:variant>
        <vt:i4>842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6684731</vt:i4>
      </vt:variant>
      <vt:variant>
        <vt:i4>839</vt:i4>
      </vt:variant>
      <vt:variant>
        <vt:i4>0</vt:i4>
      </vt:variant>
      <vt:variant>
        <vt:i4>5</vt:i4>
      </vt:variant>
      <vt:variant>
        <vt:lpwstr>http://www.3gpp.org/ftp/tsg_sa/WG1_Serv/TSGS1_81_Fukuoka/docs/S1-180611.zip</vt:lpwstr>
      </vt:variant>
      <vt:variant>
        <vt:lpwstr/>
      </vt:variant>
      <vt:variant>
        <vt:i4>4456464</vt:i4>
      </vt:variant>
      <vt:variant>
        <vt:i4>836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833</vt:i4>
      </vt:variant>
      <vt:variant>
        <vt:i4>0</vt:i4>
      </vt:variant>
      <vt:variant>
        <vt:i4>5</vt:i4>
      </vt:variant>
      <vt:variant>
        <vt:lpwstr>http://portal.3gpp.org/desktopmodules/Release/ReleaseDetails.aspx?releaseId=191</vt:lpwstr>
      </vt:variant>
      <vt:variant>
        <vt:lpwstr/>
      </vt:variant>
      <vt:variant>
        <vt:i4>7208999</vt:i4>
      </vt:variant>
      <vt:variant>
        <vt:i4>830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7209017</vt:i4>
      </vt:variant>
      <vt:variant>
        <vt:i4>827</vt:i4>
      </vt:variant>
      <vt:variant>
        <vt:i4>0</vt:i4>
      </vt:variant>
      <vt:variant>
        <vt:i4>5</vt:i4>
      </vt:variant>
      <vt:variant>
        <vt:lpwstr>http://www.3gpp.org/ftp/tsg_sa/WG1_Serv/TSGS1_81_Fukuoka/docs/s1-180194.zip</vt:lpwstr>
      </vt:variant>
      <vt:variant>
        <vt:lpwstr/>
      </vt:variant>
      <vt:variant>
        <vt:i4>4456464</vt:i4>
      </vt:variant>
      <vt:variant>
        <vt:i4>824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821</vt:i4>
      </vt:variant>
      <vt:variant>
        <vt:i4>0</vt:i4>
      </vt:variant>
      <vt:variant>
        <vt:i4>5</vt:i4>
      </vt:variant>
      <vt:variant>
        <vt:lpwstr>http://portal.3gpp.org/desktopmodules/Release/ReleaseDetails.aspx?releaseId=191</vt:lpwstr>
      </vt:variant>
      <vt:variant>
        <vt:lpwstr/>
      </vt:variant>
      <vt:variant>
        <vt:i4>7208999</vt:i4>
      </vt:variant>
      <vt:variant>
        <vt:i4>818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6619184</vt:i4>
      </vt:variant>
      <vt:variant>
        <vt:i4>815</vt:i4>
      </vt:variant>
      <vt:variant>
        <vt:i4>0</vt:i4>
      </vt:variant>
      <vt:variant>
        <vt:i4>5</vt:i4>
      </vt:variant>
      <vt:variant>
        <vt:lpwstr>http://www.3gpp.org/ftp/tsg_sa/WG1_Serv/TSGS1_81_Fukuoka/docs/S1-180529.zip</vt:lpwstr>
      </vt:variant>
      <vt:variant>
        <vt:lpwstr/>
      </vt:variant>
      <vt:variant>
        <vt:i4>4456464</vt:i4>
      </vt:variant>
      <vt:variant>
        <vt:i4>812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809</vt:i4>
      </vt:variant>
      <vt:variant>
        <vt:i4>0</vt:i4>
      </vt:variant>
      <vt:variant>
        <vt:i4>5</vt:i4>
      </vt:variant>
      <vt:variant>
        <vt:lpwstr>http://portal.3gpp.org/desktopmodules/Release/ReleaseDetails.aspx?releaseId=191</vt:lpwstr>
      </vt:variant>
      <vt:variant>
        <vt:lpwstr/>
      </vt:variant>
      <vt:variant>
        <vt:i4>7208999</vt:i4>
      </vt:variant>
      <vt:variant>
        <vt:i4>806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6619198</vt:i4>
      </vt:variant>
      <vt:variant>
        <vt:i4>803</vt:i4>
      </vt:variant>
      <vt:variant>
        <vt:i4>0</vt:i4>
      </vt:variant>
      <vt:variant>
        <vt:i4>5</vt:i4>
      </vt:variant>
      <vt:variant>
        <vt:lpwstr>http://www.3gpp.org/ftp/tsg_sa/WG1_Serv/TSGS1_81_Fukuoka/docs/S1-180527.zip</vt:lpwstr>
      </vt:variant>
      <vt:variant>
        <vt:lpwstr/>
      </vt:variant>
      <vt:variant>
        <vt:i4>4456464</vt:i4>
      </vt:variant>
      <vt:variant>
        <vt:i4>800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797</vt:i4>
      </vt:variant>
      <vt:variant>
        <vt:i4>0</vt:i4>
      </vt:variant>
      <vt:variant>
        <vt:i4>5</vt:i4>
      </vt:variant>
      <vt:variant>
        <vt:lpwstr>http://portal.3gpp.org/desktopmodules/Release/ReleaseDetails.aspx?releaseId=191</vt:lpwstr>
      </vt:variant>
      <vt:variant>
        <vt:lpwstr/>
      </vt:variant>
      <vt:variant>
        <vt:i4>7208999</vt:i4>
      </vt:variant>
      <vt:variant>
        <vt:i4>794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7209022</vt:i4>
      </vt:variant>
      <vt:variant>
        <vt:i4>791</vt:i4>
      </vt:variant>
      <vt:variant>
        <vt:i4>0</vt:i4>
      </vt:variant>
      <vt:variant>
        <vt:i4>5</vt:i4>
      </vt:variant>
      <vt:variant>
        <vt:lpwstr>http://www.3gpp.org/ftp/tsg_sa/WG1_Serv/TSGS1_81_Fukuoka/docs/S1-180496.zip</vt:lpwstr>
      </vt:variant>
      <vt:variant>
        <vt:lpwstr/>
      </vt:variant>
      <vt:variant>
        <vt:i4>4456464</vt:i4>
      </vt:variant>
      <vt:variant>
        <vt:i4>788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785</vt:i4>
      </vt:variant>
      <vt:variant>
        <vt:i4>0</vt:i4>
      </vt:variant>
      <vt:variant>
        <vt:i4>5</vt:i4>
      </vt:variant>
      <vt:variant>
        <vt:lpwstr>http://portal.3gpp.org/desktopmodules/Release/ReleaseDetails.aspx?releaseId=191</vt:lpwstr>
      </vt:variant>
      <vt:variant>
        <vt:lpwstr/>
      </vt:variant>
      <vt:variant>
        <vt:i4>7208999</vt:i4>
      </vt:variant>
      <vt:variant>
        <vt:i4>782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7209009</vt:i4>
      </vt:variant>
      <vt:variant>
        <vt:i4>779</vt:i4>
      </vt:variant>
      <vt:variant>
        <vt:i4>0</vt:i4>
      </vt:variant>
      <vt:variant>
        <vt:i4>5</vt:i4>
      </vt:variant>
      <vt:variant>
        <vt:lpwstr>http://www.3gpp.org/ftp/tsg_sa/WG1_Serv/TSGS1_81_Fukuoka/docs/S1-180598.zip</vt:lpwstr>
      </vt:variant>
      <vt:variant>
        <vt:lpwstr/>
      </vt:variant>
      <vt:variant>
        <vt:i4>4456464</vt:i4>
      </vt:variant>
      <vt:variant>
        <vt:i4>776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773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7208999</vt:i4>
      </vt:variant>
      <vt:variant>
        <vt:i4>770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131148</vt:i4>
      </vt:variant>
      <vt:variant>
        <vt:i4>767</vt:i4>
      </vt:variant>
      <vt:variant>
        <vt:i4>0</vt:i4>
      </vt:variant>
      <vt:variant>
        <vt:i4>5</vt:i4>
      </vt:variant>
      <vt:variant>
        <vt:lpwstr>http://www.3gpp.org/ftp/tsg_sa/WG1_Serv/TSGS1_78_Porto/docs/S1-172404.zip</vt:lpwstr>
      </vt:variant>
      <vt:variant>
        <vt:lpwstr/>
      </vt:variant>
      <vt:variant>
        <vt:i4>3080251</vt:i4>
      </vt:variant>
      <vt:variant>
        <vt:i4>764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4456464</vt:i4>
      </vt:variant>
      <vt:variant>
        <vt:i4>761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758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7208999</vt:i4>
      </vt:variant>
      <vt:variant>
        <vt:i4>755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327750</vt:i4>
      </vt:variant>
      <vt:variant>
        <vt:i4>752</vt:i4>
      </vt:variant>
      <vt:variant>
        <vt:i4>0</vt:i4>
      </vt:variant>
      <vt:variant>
        <vt:i4>5</vt:i4>
      </vt:variant>
      <vt:variant>
        <vt:lpwstr>http://www.3gpp.org/ftp/tsg_sa/WG1_Serv/TSGS1_78_Porto/docs/S1-172278.zip</vt:lpwstr>
      </vt:variant>
      <vt:variant>
        <vt:lpwstr/>
      </vt:variant>
      <vt:variant>
        <vt:i4>3080251</vt:i4>
      </vt:variant>
      <vt:variant>
        <vt:i4>749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4456464</vt:i4>
      </vt:variant>
      <vt:variant>
        <vt:i4>746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743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7208999</vt:i4>
      </vt:variant>
      <vt:variant>
        <vt:i4>740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327753</vt:i4>
      </vt:variant>
      <vt:variant>
        <vt:i4>737</vt:i4>
      </vt:variant>
      <vt:variant>
        <vt:i4>0</vt:i4>
      </vt:variant>
      <vt:variant>
        <vt:i4>5</vt:i4>
      </vt:variant>
      <vt:variant>
        <vt:lpwstr>http://www.3gpp.org/ftp/tsg_sa/WG1_Serv/TSGS1_78_Porto/docs/S1-172277.zip</vt:lpwstr>
      </vt:variant>
      <vt:variant>
        <vt:lpwstr/>
      </vt:variant>
      <vt:variant>
        <vt:i4>3080251</vt:i4>
      </vt:variant>
      <vt:variant>
        <vt:i4>734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4456464</vt:i4>
      </vt:variant>
      <vt:variant>
        <vt:i4>731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728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7208999</vt:i4>
      </vt:variant>
      <vt:variant>
        <vt:i4>725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262223</vt:i4>
      </vt:variant>
      <vt:variant>
        <vt:i4>722</vt:i4>
      </vt:variant>
      <vt:variant>
        <vt:i4>0</vt:i4>
      </vt:variant>
      <vt:variant>
        <vt:i4>5</vt:i4>
      </vt:variant>
      <vt:variant>
        <vt:lpwstr>http://www.3gpp.org/ftp/tsg_sa/WG1_Serv/TSGS1_78_Porto/docs/S1-172261.zip</vt:lpwstr>
      </vt:variant>
      <vt:variant>
        <vt:lpwstr/>
      </vt:variant>
      <vt:variant>
        <vt:i4>3080251</vt:i4>
      </vt:variant>
      <vt:variant>
        <vt:i4>719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4456464</vt:i4>
      </vt:variant>
      <vt:variant>
        <vt:i4>716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713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7208999</vt:i4>
      </vt:variant>
      <vt:variant>
        <vt:i4>710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458824</vt:i4>
      </vt:variant>
      <vt:variant>
        <vt:i4>707</vt:i4>
      </vt:variant>
      <vt:variant>
        <vt:i4>0</vt:i4>
      </vt:variant>
      <vt:variant>
        <vt:i4>5</vt:i4>
      </vt:variant>
      <vt:variant>
        <vt:lpwstr>http://www.3gpp.org/ftp/tsg_sa/WG1_Serv/TSGS1_78_Porto/docs/S1-172256.zip</vt:lpwstr>
      </vt:variant>
      <vt:variant>
        <vt:lpwstr/>
      </vt:variant>
      <vt:variant>
        <vt:i4>3080251</vt:i4>
      </vt:variant>
      <vt:variant>
        <vt:i4>704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4456464</vt:i4>
      </vt:variant>
      <vt:variant>
        <vt:i4>701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698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7208999</vt:i4>
      </vt:variant>
      <vt:variant>
        <vt:i4>695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655438</vt:i4>
      </vt:variant>
      <vt:variant>
        <vt:i4>692</vt:i4>
      </vt:variant>
      <vt:variant>
        <vt:i4>0</vt:i4>
      </vt:variant>
      <vt:variant>
        <vt:i4>5</vt:i4>
      </vt:variant>
      <vt:variant>
        <vt:lpwstr>http://www.3gpp.org/ftp/tsg_sa/WG1_Serv/TSGS1_78_Porto/docs/S1-172280.zip</vt:lpwstr>
      </vt:variant>
      <vt:variant>
        <vt:lpwstr/>
      </vt:variant>
      <vt:variant>
        <vt:i4>3080251</vt:i4>
      </vt:variant>
      <vt:variant>
        <vt:i4>689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4456464</vt:i4>
      </vt:variant>
      <vt:variant>
        <vt:i4>686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683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7208999</vt:i4>
      </vt:variant>
      <vt:variant>
        <vt:i4>680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655435</vt:i4>
      </vt:variant>
      <vt:variant>
        <vt:i4>677</vt:i4>
      </vt:variant>
      <vt:variant>
        <vt:i4>0</vt:i4>
      </vt:variant>
      <vt:variant>
        <vt:i4>5</vt:i4>
      </vt:variant>
      <vt:variant>
        <vt:lpwstr>http://www.3gpp.org/ftp/tsg_sa/WG1_Serv/TSGS1_78_Porto/docs/S1-172285.zip</vt:lpwstr>
      </vt:variant>
      <vt:variant>
        <vt:lpwstr/>
      </vt:variant>
      <vt:variant>
        <vt:i4>3080251</vt:i4>
      </vt:variant>
      <vt:variant>
        <vt:i4>674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4456464</vt:i4>
      </vt:variant>
      <vt:variant>
        <vt:i4>671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668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7208999</vt:i4>
      </vt:variant>
      <vt:variant>
        <vt:i4>665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196686</vt:i4>
      </vt:variant>
      <vt:variant>
        <vt:i4>662</vt:i4>
      </vt:variant>
      <vt:variant>
        <vt:i4>0</vt:i4>
      </vt:variant>
      <vt:variant>
        <vt:i4>5</vt:i4>
      </vt:variant>
      <vt:variant>
        <vt:lpwstr>http://www.3gpp.org/ftp/tsg_sa/WG1_Serv/TSGS1_78_Porto/docs/S1-172012.zip</vt:lpwstr>
      </vt:variant>
      <vt:variant>
        <vt:lpwstr/>
      </vt:variant>
      <vt:variant>
        <vt:i4>3080251</vt:i4>
      </vt:variant>
      <vt:variant>
        <vt:i4>659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4456464</vt:i4>
      </vt:variant>
      <vt:variant>
        <vt:i4>656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653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7208999</vt:i4>
      </vt:variant>
      <vt:variant>
        <vt:i4>650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262220</vt:i4>
      </vt:variant>
      <vt:variant>
        <vt:i4>647</vt:i4>
      </vt:variant>
      <vt:variant>
        <vt:i4>0</vt:i4>
      </vt:variant>
      <vt:variant>
        <vt:i4>5</vt:i4>
      </vt:variant>
      <vt:variant>
        <vt:lpwstr>http://www.3gpp.org/ftp/tsg_sa/WG1_Serv/TSGS1_78_Porto/docs/S1-172262.zip</vt:lpwstr>
      </vt:variant>
      <vt:variant>
        <vt:lpwstr/>
      </vt:variant>
      <vt:variant>
        <vt:i4>3080251</vt:i4>
      </vt:variant>
      <vt:variant>
        <vt:i4>644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4456464</vt:i4>
      </vt:variant>
      <vt:variant>
        <vt:i4>641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638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7208999</vt:i4>
      </vt:variant>
      <vt:variant>
        <vt:i4>635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458825</vt:i4>
      </vt:variant>
      <vt:variant>
        <vt:i4>632</vt:i4>
      </vt:variant>
      <vt:variant>
        <vt:i4>0</vt:i4>
      </vt:variant>
      <vt:variant>
        <vt:i4>5</vt:i4>
      </vt:variant>
      <vt:variant>
        <vt:lpwstr>http://www.3gpp.org/ftp/tsg_sa/WG1_Serv/TSGS1_78_Porto/docs/S1-172257.zip</vt:lpwstr>
      </vt:variant>
      <vt:variant>
        <vt:lpwstr/>
      </vt:variant>
      <vt:variant>
        <vt:i4>3080251</vt:i4>
      </vt:variant>
      <vt:variant>
        <vt:i4>629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4456464</vt:i4>
      </vt:variant>
      <vt:variant>
        <vt:i4>626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623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7208999</vt:i4>
      </vt:variant>
      <vt:variant>
        <vt:i4>620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327751</vt:i4>
      </vt:variant>
      <vt:variant>
        <vt:i4>617</vt:i4>
      </vt:variant>
      <vt:variant>
        <vt:i4>0</vt:i4>
      </vt:variant>
      <vt:variant>
        <vt:i4>5</vt:i4>
      </vt:variant>
      <vt:variant>
        <vt:lpwstr>http://www.3gpp.org/ftp/tsg_sa/WG1_Serv/TSGS1_78_Porto/docs/S1-172279.zip</vt:lpwstr>
      </vt:variant>
      <vt:variant>
        <vt:lpwstr/>
      </vt:variant>
      <vt:variant>
        <vt:i4>3080251</vt:i4>
      </vt:variant>
      <vt:variant>
        <vt:i4>614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4456464</vt:i4>
      </vt:variant>
      <vt:variant>
        <vt:i4>611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608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7208999</vt:i4>
      </vt:variant>
      <vt:variant>
        <vt:i4>605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655437</vt:i4>
      </vt:variant>
      <vt:variant>
        <vt:i4>602</vt:i4>
      </vt:variant>
      <vt:variant>
        <vt:i4>0</vt:i4>
      </vt:variant>
      <vt:variant>
        <vt:i4>5</vt:i4>
      </vt:variant>
      <vt:variant>
        <vt:lpwstr>http://www.3gpp.org/ftp/tsg_sa/WG1_Serv/TSGS1_78_Porto/docs/S1-172283.zip</vt:lpwstr>
      </vt:variant>
      <vt:variant>
        <vt:lpwstr/>
      </vt:variant>
      <vt:variant>
        <vt:i4>3080251</vt:i4>
      </vt:variant>
      <vt:variant>
        <vt:i4>599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4456464</vt:i4>
      </vt:variant>
      <vt:variant>
        <vt:i4>596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593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7208999</vt:i4>
      </vt:variant>
      <vt:variant>
        <vt:i4>590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327758</vt:i4>
      </vt:variant>
      <vt:variant>
        <vt:i4>587</vt:i4>
      </vt:variant>
      <vt:variant>
        <vt:i4>0</vt:i4>
      </vt:variant>
      <vt:variant>
        <vt:i4>5</vt:i4>
      </vt:variant>
      <vt:variant>
        <vt:lpwstr>http://www.3gpp.org/ftp/tsg_sa/WG1_Serv/TSGS1_78_Porto/docs/S1-172270.zip</vt:lpwstr>
      </vt:variant>
      <vt:variant>
        <vt:lpwstr/>
      </vt:variant>
      <vt:variant>
        <vt:i4>3080251</vt:i4>
      </vt:variant>
      <vt:variant>
        <vt:i4>584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4456464</vt:i4>
      </vt:variant>
      <vt:variant>
        <vt:i4>581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578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7208999</vt:i4>
      </vt:variant>
      <vt:variant>
        <vt:i4>575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3080251</vt:i4>
      </vt:variant>
      <vt:variant>
        <vt:i4>572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4456464</vt:i4>
      </vt:variant>
      <vt:variant>
        <vt:i4>569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566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7208999</vt:i4>
      </vt:variant>
      <vt:variant>
        <vt:i4>563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3080251</vt:i4>
      </vt:variant>
      <vt:variant>
        <vt:i4>560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Vodafone</dc:creator>
  <cp:keywords/>
  <cp:lastModifiedBy>Peter Dawes, Vodafone</cp:lastModifiedBy>
  <cp:revision>14</cp:revision>
  <dcterms:created xsi:type="dcterms:W3CDTF">2023-09-06T13:02:00Z</dcterms:created>
  <dcterms:modified xsi:type="dcterms:W3CDTF">2023-09-06T14:21:00Z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0x01010050347D341463BF439568C262687005F6</vt:lpwstr>
  </property>
  <property fmtid="{D5CDD505-2E9C-101B-9397-08002B2CF9AE}" pid="3" name="MSIP_Label_17da11e7-ad83-4459-98c6-12a88e2eac78_Enabled">
    <vt:lpwstr>true</vt:lpwstr>
  </property>
  <property fmtid="{D5CDD505-2E9C-101B-9397-08002B2CF9AE}" pid="4" name="MSIP_Label_17da11e7-ad83-4459-98c6-12a88e2eac78_SetDate">
    <vt:lpwstr>2023-09-06T13:34:02Z</vt:lpwstr>
  </property>
  <property fmtid="{D5CDD505-2E9C-101B-9397-08002B2CF9AE}" pid="5" name="MSIP_Label_17da11e7-ad83-4459-98c6-12a88e2eac78_Method">
    <vt:lpwstr>Privileged</vt:lpwstr>
  </property>
  <property fmtid="{D5CDD505-2E9C-101B-9397-08002B2CF9AE}" pid="6" name="MSIP_Label_17da11e7-ad83-4459-98c6-12a88e2eac78_Name">
    <vt:lpwstr>17da11e7-ad83-4459-98c6-12a88e2eac78</vt:lpwstr>
  </property>
  <property fmtid="{D5CDD505-2E9C-101B-9397-08002B2CF9AE}" pid="7" name="MSIP_Label_17da11e7-ad83-4459-98c6-12a88e2eac78_SiteId">
    <vt:lpwstr>68283f3b-8487-4c86-adb3-a5228f18b893</vt:lpwstr>
  </property>
  <property fmtid="{D5CDD505-2E9C-101B-9397-08002B2CF9AE}" pid="8" name="MSIP_Label_17da11e7-ad83-4459-98c6-12a88e2eac78_ActionId">
    <vt:lpwstr>cec2bc64-883e-4050-adf2-ec5783b3bda6</vt:lpwstr>
  </property>
  <property fmtid="{D5CDD505-2E9C-101B-9397-08002B2CF9AE}" pid="9" name="MSIP_Label_17da11e7-ad83-4459-98c6-12a88e2eac78_ContentBits">
    <vt:lpwstr>0</vt:lpwstr>
  </property>
</Properties>
</file>